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A7195" w14:textId="20ACC9ED" w:rsidR="00183F00" w:rsidRDefault="00183F00" w:rsidP="00183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6620C2">
        <w:rPr>
          <w:b/>
          <w:noProof/>
          <w:sz w:val="24"/>
        </w:rPr>
        <w:t>428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444E74" w14:textId="0DFD5E48" w:rsidR="00183F00" w:rsidRDefault="00183F00" w:rsidP="00183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>
        <w:rPr>
          <w:b/>
          <w:noProof/>
          <w:sz w:val="14"/>
        </w:rPr>
        <w:tab/>
      </w:r>
      <w:r w:rsidR="006620C2">
        <w:rPr>
          <w:b/>
          <w:noProof/>
          <w:sz w:val="14"/>
        </w:rPr>
        <w:tab/>
      </w:r>
      <w:r w:rsidR="006620C2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</w:r>
      <w:r w:rsidR="006620C2" w:rsidRPr="001267D6">
        <w:rPr>
          <w:b/>
          <w:noProof/>
          <w:sz w:val="14"/>
        </w:rPr>
        <w:tab/>
        <w:t>was C3-212</w:t>
      </w:r>
      <w:r w:rsidR="006620C2">
        <w:rPr>
          <w:b/>
          <w:noProof/>
          <w:sz w:val="14"/>
        </w:rPr>
        <w:t>067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F00" w14:paraId="527B7D2A" w14:textId="77777777" w:rsidTr="003B6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26C25" w14:textId="77777777" w:rsidR="00183F00" w:rsidRDefault="00183F00" w:rsidP="003B67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3F00" w14:paraId="7B1CF71A" w14:textId="77777777" w:rsidTr="003B6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D9729" w14:textId="77777777" w:rsidR="00183F00" w:rsidRDefault="00183F00" w:rsidP="003B67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3F00" w14:paraId="475172C6" w14:textId="77777777" w:rsidTr="003B6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0A046" w14:textId="77777777" w:rsidR="00183F00" w:rsidRDefault="00183F00" w:rsidP="003B6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F00" w14:paraId="6535B8A3" w14:textId="77777777" w:rsidTr="003B67D5">
        <w:tc>
          <w:tcPr>
            <w:tcW w:w="142" w:type="dxa"/>
            <w:tcBorders>
              <w:left w:val="single" w:sz="4" w:space="0" w:color="auto"/>
            </w:tcBorders>
          </w:tcPr>
          <w:p w14:paraId="1AACEB80" w14:textId="77777777" w:rsidR="00183F00" w:rsidRDefault="00183F00" w:rsidP="003B67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D3519B" w14:textId="77777777" w:rsidR="00183F00" w:rsidRDefault="00183F00" w:rsidP="003B67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23EEABC9" w14:textId="77777777" w:rsidR="00183F00" w:rsidRDefault="00183F00" w:rsidP="003B67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40F6E5" w14:textId="06833B2B" w:rsidR="00183F00" w:rsidRDefault="00094D24" w:rsidP="003B67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0405</w:t>
            </w:r>
          </w:p>
        </w:tc>
        <w:tc>
          <w:tcPr>
            <w:tcW w:w="709" w:type="dxa"/>
          </w:tcPr>
          <w:p w14:paraId="554C5D7F" w14:textId="77777777" w:rsidR="00183F00" w:rsidRDefault="00183F00" w:rsidP="003B67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BB4B7" w14:textId="528F28B2" w:rsidR="00183F00" w:rsidRDefault="006620C2" w:rsidP="003B67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40B9AD" w14:textId="77777777" w:rsidR="00183F00" w:rsidRDefault="00183F00" w:rsidP="003B67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2022F4" w14:textId="77777777" w:rsidR="00183F00" w:rsidRDefault="00183F00" w:rsidP="003B67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E99CEA" w14:textId="77777777" w:rsidR="00183F00" w:rsidRDefault="00183F00" w:rsidP="003B67D5">
            <w:pPr>
              <w:pStyle w:val="CRCoverPage"/>
              <w:spacing w:after="0"/>
              <w:rPr>
                <w:noProof/>
              </w:rPr>
            </w:pPr>
          </w:p>
        </w:tc>
      </w:tr>
      <w:tr w:rsidR="00183F00" w14:paraId="6C39BEF0" w14:textId="77777777" w:rsidTr="003B6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93A2D" w14:textId="77777777" w:rsidR="00183F00" w:rsidRDefault="00183F00" w:rsidP="003B67D5">
            <w:pPr>
              <w:pStyle w:val="CRCoverPage"/>
              <w:spacing w:after="0"/>
              <w:rPr>
                <w:noProof/>
              </w:rPr>
            </w:pPr>
          </w:p>
        </w:tc>
      </w:tr>
      <w:tr w:rsidR="00183F00" w14:paraId="1DC1305A" w14:textId="77777777" w:rsidTr="003B6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5F0148" w14:textId="77777777" w:rsidR="00183F00" w:rsidRDefault="00183F00" w:rsidP="003B67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83F00" w14:paraId="2733E2DC" w14:textId="77777777" w:rsidTr="003B67D5">
        <w:tc>
          <w:tcPr>
            <w:tcW w:w="9641" w:type="dxa"/>
            <w:gridSpan w:val="9"/>
          </w:tcPr>
          <w:p w14:paraId="1768B6A7" w14:textId="77777777" w:rsidR="00183F00" w:rsidRDefault="00183F00" w:rsidP="003B6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92E2A0" w14:textId="77777777" w:rsidR="00183F00" w:rsidRDefault="00183F00" w:rsidP="00183F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F00" w14:paraId="00696C8D" w14:textId="77777777" w:rsidTr="003B67D5">
        <w:tc>
          <w:tcPr>
            <w:tcW w:w="2835" w:type="dxa"/>
          </w:tcPr>
          <w:p w14:paraId="7A0CB949" w14:textId="77777777" w:rsidR="00183F00" w:rsidRDefault="00183F00" w:rsidP="003B67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2D2951" w14:textId="77777777" w:rsidR="00183F00" w:rsidRDefault="00183F00" w:rsidP="003B67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96F5BF" w14:textId="77777777" w:rsidR="00183F00" w:rsidRDefault="00183F00" w:rsidP="003B6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E7ABF" w14:textId="77777777" w:rsidR="00183F00" w:rsidRDefault="00183F00" w:rsidP="003B67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7F3D7" w14:textId="77777777" w:rsidR="00183F00" w:rsidRDefault="00183F00" w:rsidP="003B6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723BBA" w14:textId="77777777" w:rsidR="00183F00" w:rsidRDefault="00183F00" w:rsidP="003B67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6A0007" w14:textId="77777777" w:rsidR="00183F00" w:rsidRDefault="00183F00" w:rsidP="003B6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8FBB85" w14:textId="77777777" w:rsidR="00183F00" w:rsidRDefault="00183F00" w:rsidP="003B67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9E4C0" w14:textId="77777777" w:rsidR="00183F00" w:rsidRDefault="00183F00" w:rsidP="003B67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844C205" w:rsidR="002772A1" w:rsidRDefault="00A94E59" w:rsidP="00B456A9">
            <w:pPr>
              <w:pStyle w:val="CRCoverPage"/>
              <w:spacing w:after="0"/>
              <w:ind w:left="100"/>
              <w:rPr>
                <w:noProof/>
              </w:rPr>
            </w:pPr>
            <w:r w:rsidRPr="00A94E59">
              <w:t>Removal of invalid unbreakable spaces is some attributes description in the GMDViaMBMS and ReportingNetworkStatus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071116A" w:rsidR="002772A1" w:rsidRDefault="0075010F" w:rsidP="0049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1B40938" w:rsidR="002772A1" w:rsidRDefault="007C33E0" w:rsidP="00E87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75010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875F5">
              <w:rPr>
                <w:noProof/>
              </w:rPr>
              <w:t>1</w:t>
            </w:r>
            <w:r w:rsidR="00094D24">
              <w:rPr>
                <w:noProof/>
              </w:rPr>
              <w:t>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9DCC6B4" w:rsidR="002772A1" w:rsidRDefault="004955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6EE7D2C" w:rsidR="00EB79AD" w:rsidRDefault="0022300A" w:rsidP="00672AEA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</w:t>
            </w:r>
            <w:r w:rsidR="00EF1613">
              <w:rPr>
                <w:noProof/>
              </w:rPr>
              <w:t xml:space="preserve">some invalid </w:t>
            </w:r>
            <w:r w:rsidR="00B223BC">
              <w:rPr>
                <w:noProof/>
              </w:rPr>
              <w:t>unbreakable spaces</w:t>
            </w:r>
            <w:r w:rsidR="00EF1613">
              <w:rPr>
                <w:noProof/>
              </w:rPr>
              <w:t xml:space="preserve"> in the description of the "</w:t>
            </w:r>
            <w:r w:rsidR="00B223BC" w:rsidRPr="00B223BC">
              <w:rPr>
                <w:noProof/>
              </w:rPr>
              <w:t>requestTestNotification</w:t>
            </w:r>
            <w:r w:rsidR="00EF1613">
              <w:rPr>
                <w:noProof/>
              </w:rPr>
              <w:t xml:space="preserve">" </w:t>
            </w:r>
            <w:r w:rsidR="00B223BC">
              <w:rPr>
                <w:noProof/>
              </w:rPr>
              <w:t xml:space="preserve">attribute of the </w:t>
            </w:r>
            <w:r w:rsidR="00B223BC" w:rsidRPr="00B223BC">
              <w:rPr>
                <w:noProof/>
              </w:rPr>
              <w:t>GMDViaMBMSByxMB</w:t>
            </w:r>
            <w:r w:rsidR="00672AEA">
              <w:rPr>
                <w:noProof/>
              </w:rPr>
              <w:t xml:space="preserve"> data structure, </w:t>
            </w:r>
            <w:r w:rsidR="00B223BC">
              <w:rPr>
                <w:noProof/>
              </w:rPr>
              <w:t xml:space="preserve">the </w:t>
            </w:r>
            <w:r w:rsidR="001B047A">
              <w:rPr>
                <w:noProof/>
              </w:rPr>
              <w:t>"</w:t>
            </w:r>
            <w:r w:rsidR="00B223BC" w:rsidRPr="00B223BC">
              <w:rPr>
                <w:noProof/>
              </w:rPr>
              <w:t>requestTestNotification</w:t>
            </w:r>
            <w:r w:rsidR="00B223BC">
              <w:rPr>
                <w:noProof/>
              </w:rPr>
              <w:t>" attribute</w:t>
            </w:r>
            <w:r w:rsidR="001B047A">
              <w:rPr>
                <w:noProof/>
              </w:rPr>
              <w:t xml:space="preserve"> of the </w:t>
            </w:r>
            <w:r w:rsidR="00B223BC">
              <w:t xml:space="preserve">GMDViaMBMSByMb2 </w:t>
            </w:r>
            <w:r w:rsidR="001B047A">
              <w:rPr>
                <w:noProof/>
              </w:rPr>
              <w:t>data structure</w:t>
            </w:r>
            <w:r w:rsidR="00672AEA">
              <w:rPr>
                <w:noProof/>
              </w:rPr>
              <w:t xml:space="preserve"> and the "</w:t>
            </w:r>
            <w:r w:rsidR="00672AEA" w:rsidRPr="00B223BC">
              <w:rPr>
                <w:noProof/>
              </w:rPr>
              <w:t>requestTestNotification</w:t>
            </w:r>
            <w:r w:rsidR="00672AEA">
              <w:rPr>
                <w:noProof/>
              </w:rPr>
              <w:t xml:space="preserve">" attribute of the </w:t>
            </w:r>
            <w:r w:rsidR="00672AEA" w:rsidRPr="00EE328D">
              <w:rPr>
                <w:noProof/>
              </w:rPr>
              <w:t>NetworkStatusReportingSubscription</w:t>
            </w:r>
            <w:r w:rsidR="00672AEA">
              <w:rPr>
                <w:noProof/>
              </w:rPr>
              <w:t xml:space="preserve"> data structure</w:t>
            </w:r>
            <w:r w:rsidR="001B047A">
              <w:rPr>
                <w:noProof/>
              </w:rPr>
              <w:t xml:space="preserve"> </w:t>
            </w:r>
            <w:r w:rsidR="00EF1613">
              <w:rPr>
                <w:noProof/>
              </w:rPr>
              <w:t>in the OpenAPI specification file</w:t>
            </w:r>
            <w:r w:rsidR="00B223BC">
              <w:rPr>
                <w:noProof/>
              </w:rPr>
              <w:t>s</w:t>
            </w:r>
            <w:r w:rsidR="00EF1613">
              <w:rPr>
                <w:noProof/>
              </w:rPr>
              <w:t xml:space="preserve"> of the </w:t>
            </w:r>
            <w:r w:rsidR="0075010F">
              <w:t xml:space="preserve">GMDViaMBMS </w:t>
            </w:r>
            <w:r w:rsidR="00672AEA" w:rsidRPr="00A94E59">
              <w:t xml:space="preserve">and ReportingNetworkStatus </w:t>
            </w:r>
            <w:r w:rsidR="00EF1613">
              <w:rPr>
                <w:noProof/>
              </w:rPr>
              <w:t>API</w:t>
            </w:r>
            <w:r w:rsidR="0075010F">
              <w:rPr>
                <w:noProof/>
              </w:rPr>
              <w:t>s</w:t>
            </w:r>
            <w:r w:rsidRPr="0022300A">
              <w:rPr>
                <w:noProof/>
              </w:rPr>
              <w:t>.</w:t>
            </w:r>
            <w:r w:rsidR="00EF1613">
              <w:rPr>
                <w:noProof/>
              </w:rPr>
              <w:t xml:space="preserve"> This generates er</w:t>
            </w:r>
            <w:r w:rsidR="00734C5D">
              <w:rPr>
                <w:noProof/>
              </w:rPr>
              <w:t>r</w:t>
            </w:r>
            <w:r w:rsidR="00EF1613">
              <w:rPr>
                <w:noProof/>
              </w:rPr>
              <w:t>ors when checking the API using 3GPP Forge linter tool</w:t>
            </w:r>
            <w:r w:rsidR="00B223BC">
              <w:rPr>
                <w:noProof/>
              </w:rPr>
              <w:t xml:space="preserve"> (</w:t>
            </w:r>
            <w:r w:rsidR="00B223BC" w:rsidRPr="00B223BC">
              <w:rPr>
                <w:noProof/>
              </w:rPr>
              <w:t>Executing Rule: NO_UNBREAKABLE_SPACES</w:t>
            </w:r>
            <w:r w:rsidR="00B223BC">
              <w:rPr>
                <w:noProof/>
              </w:rPr>
              <w:t>)</w:t>
            </w:r>
            <w:r w:rsidR="00EF1613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2923E0A" w:rsidR="0095216C" w:rsidRDefault="00B223BC" w:rsidP="00B22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EF1613">
              <w:rPr>
                <w:noProof/>
              </w:rPr>
              <w:t xml:space="preserve"> these invalid </w:t>
            </w:r>
            <w:r>
              <w:rPr>
                <w:noProof/>
              </w:rPr>
              <w:t>unbreakable spaces by normal spaces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EB70432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DB80B3A" w:rsidR="002772A1" w:rsidRDefault="000E5ECF" w:rsidP="00A94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32A1A">
              <w:rPr>
                <w:noProof/>
              </w:rPr>
              <w:t>8.1, A.8.2</w:t>
            </w:r>
            <w:r w:rsidR="00A94E59">
              <w:rPr>
                <w:noProof/>
              </w:rPr>
              <w:t>, A.9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644CD43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>introduces backwards compatible corrections to the OpenAPI specification file</w:t>
            </w:r>
            <w:r w:rsidR="00B223BC">
              <w:rPr>
                <w:noProof/>
              </w:rPr>
              <w:t>s</w:t>
            </w:r>
            <w:r w:rsidR="000B1DDA">
              <w:rPr>
                <w:noProof/>
              </w:rPr>
              <w:t xml:space="preserve"> of the </w:t>
            </w:r>
            <w:r w:rsidR="0075010F">
              <w:t xml:space="preserve">GMDViaMBMS </w:t>
            </w:r>
            <w:r w:rsidR="00672AEA" w:rsidRPr="00A94E59">
              <w:t xml:space="preserve">and ReportingNetworkStatus </w:t>
            </w:r>
            <w:r w:rsidR="000B1DDA">
              <w:rPr>
                <w:noProof/>
              </w:rPr>
              <w:t>API</w:t>
            </w:r>
            <w:r w:rsidR="00B223B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F02BA" w14:textId="77777777" w:rsidR="00E875F5" w:rsidRDefault="00E875F5" w:rsidP="00E87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37C81A7F" w:rsidR="00495518" w:rsidRDefault="00E875F5" w:rsidP="00E875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54749E56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619BF00" w14:textId="77777777" w:rsidR="00C5791C" w:rsidRDefault="00C5791C" w:rsidP="00182ABA">
      <w:pPr>
        <w:pStyle w:val="Heading3"/>
      </w:pPr>
      <w:bookmarkStart w:id="2" w:name="_Toc11247936"/>
      <w:bookmarkStart w:id="3" w:name="_Toc27045118"/>
      <w:bookmarkStart w:id="4" w:name="_Toc36034169"/>
      <w:bookmarkStart w:id="5" w:name="_Toc45132317"/>
      <w:bookmarkStart w:id="6" w:name="_Toc49776602"/>
      <w:bookmarkStart w:id="7" w:name="_Toc51747522"/>
      <w:bookmarkStart w:id="8" w:name="_Toc66361104"/>
      <w:bookmarkStart w:id="9" w:name="_Toc68105609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>
        <w:t>A.8.1</w:t>
      </w:r>
      <w:r>
        <w:tab/>
        <w:t>GMDviaMBMSbyMB2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C10ED5" w14:textId="77777777" w:rsidR="00C5791C" w:rsidRDefault="00C5791C" w:rsidP="00182ABA">
      <w:pPr>
        <w:pStyle w:val="PL"/>
      </w:pPr>
      <w:r>
        <w:t>openapi: 3.0.0</w:t>
      </w:r>
    </w:p>
    <w:p w14:paraId="2D62E52F" w14:textId="77777777" w:rsidR="00C5791C" w:rsidRDefault="00C5791C" w:rsidP="00182ABA">
      <w:pPr>
        <w:pStyle w:val="PL"/>
      </w:pPr>
      <w:r>
        <w:t>info:</w:t>
      </w:r>
    </w:p>
    <w:p w14:paraId="45FF13D1" w14:textId="77777777" w:rsidR="00C5791C" w:rsidRDefault="00C5791C" w:rsidP="00182ABA">
      <w:pPr>
        <w:pStyle w:val="PL"/>
      </w:pPr>
      <w:r>
        <w:t xml:space="preserve">  title: GMDviaMBMSbyMB2</w:t>
      </w:r>
    </w:p>
    <w:p w14:paraId="65A8074C" w14:textId="77777777" w:rsidR="00C5791C" w:rsidRDefault="00C5791C" w:rsidP="00182ABA">
      <w:pPr>
        <w:pStyle w:val="PL"/>
      </w:pPr>
      <w:r>
        <w:t xml:space="preserve">  description: | </w:t>
      </w:r>
    </w:p>
    <w:p w14:paraId="7A2CEEA9" w14:textId="77777777" w:rsidR="00C5791C" w:rsidRDefault="00C5791C" w:rsidP="00182ABA">
      <w:pPr>
        <w:pStyle w:val="PL"/>
      </w:pPr>
      <w:r>
        <w:t xml:space="preserve">    API for Group Message Delivery via MBMS by MB2</w:t>
      </w:r>
    </w:p>
    <w:p w14:paraId="28CCB37F" w14:textId="77777777" w:rsidR="00C5791C" w:rsidRDefault="00C5791C" w:rsidP="00182ABA">
      <w:pPr>
        <w:pStyle w:val="PL"/>
      </w:pPr>
      <w:r>
        <w:t xml:space="preserve">    © 2019, 3GPP Organizational Partners (ARIB, ATIS, CCSA, ETSI, TSDSI, TTA, TTC).</w:t>
      </w:r>
    </w:p>
    <w:p w14:paraId="500ECA68" w14:textId="77777777" w:rsidR="00C5791C" w:rsidRDefault="00C5791C" w:rsidP="00182ABA">
      <w:pPr>
        <w:pStyle w:val="PL"/>
      </w:pPr>
      <w:r>
        <w:t xml:space="preserve">    All rights reserved.</w:t>
      </w:r>
    </w:p>
    <w:p w14:paraId="6277C541" w14:textId="77777777" w:rsidR="00C5791C" w:rsidRDefault="00C5791C" w:rsidP="00182ABA">
      <w:pPr>
        <w:pStyle w:val="PL"/>
      </w:pPr>
      <w:r>
        <w:t xml:space="preserve">  version: 1.0.1</w:t>
      </w:r>
    </w:p>
    <w:p w14:paraId="27D747C6" w14:textId="77777777" w:rsidR="00C5791C" w:rsidRDefault="00C5791C" w:rsidP="00182ABA">
      <w:pPr>
        <w:pStyle w:val="PL"/>
      </w:pPr>
      <w:r>
        <w:t>externalDocs:</w:t>
      </w:r>
    </w:p>
    <w:p w14:paraId="08E945C2" w14:textId="77777777" w:rsidR="00C5791C" w:rsidRDefault="00C5791C" w:rsidP="00182ABA">
      <w:pPr>
        <w:pStyle w:val="PL"/>
      </w:pPr>
      <w:r>
        <w:t xml:space="preserve">  description: 3GPP TS 29.122 V15.4.0 T8 reference point for Northbound APIs</w:t>
      </w:r>
    </w:p>
    <w:p w14:paraId="7825DA3F" w14:textId="77777777" w:rsidR="00C5791C" w:rsidRDefault="00C5791C" w:rsidP="00182ABA">
      <w:pPr>
        <w:pStyle w:val="PL"/>
      </w:pPr>
      <w:r>
        <w:t xml:space="preserve">  url: 'http://www.3gpp.org/ftp/Specs/archive/29_series/29.122/'</w:t>
      </w:r>
    </w:p>
    <w:p w14:paraId="5F329A9F" w14:textId="77777777" w:rsidR="00C5791C" w:rsidRDefault="00C5791C" w:rsidP="00182ABA">
      <w:pPr>
        <w:pStyle w:val="PL"/>
      </w:pPr>
      <w:r>
        <w:t>security:</w:t>
      </w:r>
    </w:p>
    <w:p w14:paraId="3362A9C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189707" w14:textId="77777777" w:rsidR="00C5791C" w:rsidRDefault="00C5791C" w:rsidP="00182ABA">
      <w:pPr>
        <w:pStyle w:val="PL"/>
      </w:pPr>
      <w:r>
        <w:t xml:space="preserve">  - oAuth2ClientCredentials: []</w:t>
      </w:r>
    </w:p>
    <w:p w14:paraId="2966CFEB" w14:textId="77777777" w:rsidR="00C5791C" w:rsidRDefault="00C5791C" w:rsidP="00182ABA">
      <w:pPr>
        <w:pStyle w:val="PL"/>
      </w:pPr>
      <w:r>
        <w:t>servers:</w:t>
      </w:r>
    </w:p>
    <w:p w14:paraId="68434542" w14:textId="77777777" w:rsidR="00C5791C" w:rsidRDefault="00C5791C" w:rsidP="00182ABA">
      <w:pPr>
        <w:pStyle w:val="PL"/>
      </w:pPr>
      <w:r>
        <w:t xml:space="preserve">  - url: '{apiRoot}/3gpp-group-message-delivery-mb2/v1'</w:t>
      </w:r>
    </w:p>
    <w:p w14:paraId="77C4DB7A" w14:textId="77777777" w:rsidR="00C5791C" w:rsidRDefault="00C5791C" w:rsidP="00182ABA">
      <w:pPr>
        <w:pStyle w:val="PL"/>
      </w:pPr>
      <w:r>
        <w:t xml:space="preserve">    variables:</w:t>
      </w:r>
    </w:p>
    <w:p w14:paraId="5624C3BE" w14:textId="77777777" w:rsidR="00C5791C" w:rsidRDefault="00C5791C" w:rsidP="00182ABA">
      <w:pPr>
        <w:pStyle w:val="PL"/>
      </w:pPr>
      <w:r>
        <w:t xml:space="preserve">      apiRoot:</w:t>
      </w:r>
    </w:p>
    <w:p w14:paraId="5B762391" w14:textId="77777777" w:rsidR="00C5791C" w:rsidRDefault="00C5791C" w:rsidP="00182ABA">
      <w:pPr>
        <w:pStyle w:val="PL"/>
      </w:pPr>
      <w:r>
        <w:t xml:space="preserve">        default: https://example.com</w:t>
      </w:r>
    </w:p>
    <w:p w14:paraId="5E3F5FD2" w14:textId="77777777" w:rsidR="00C5791C" w:rsidRDefault="00C5791C" w:rsidP="00182ABA">
      <w:pPr>
        <w:pStyle w:val="PL"/>
      </w:pPr>
      <w:r>
        <w:t xml:space="preserve">        description: apiRoot as defined in subclause 5.2.4 of 3GPP TS 29.122.</w:t>
      </w:r>
    </w:p>
    <w:p w14:paraId="404BD594" w14:textId="77777777" w:rsidR="00C5791C" w:rsidRDefault="00C5791C" w:rsidP="00182ABA">
      <w:pPr>
        <w:pStyle w:val="PL"/>
      </w:pPr>
      <w:r>
        <w:t>paths:</w:t>
      </w:r>
    </w:p>
    <w:p w14:paraId="384D63E3" w14:textId="77777777" w:rsidR="00C5791C" w:rsidRDefault="00C5791C" w:rsidP="00182ABA">
      <w:pPr>
        <w:pStyle w:val="PL"/>
        <w:rPr>
          <w:rFonts w:ascii="宋体" w:hAnsi="宋体" w:cs="宋体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/{scsAsId}/tmgi-allocation</w:t>
      </w:r>
      <w:r>
        <w:rPr>
          <w:rFonts w:hint="eastAsia"/>
        </w:rPr>
        <w:t>:</w:t>
      </w:r>
    </w:p>
    <w:p w14:paraId="0BFDBC22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20270E77" w14:textId="77777777" w:rsidR="00C5791C" w:rsidRDefault="00C5791C" w:rsidP="00182ABA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TMGI Allocation resource for a given SCS/AS</w:t>
      </w:r>
    </w:p>
    <w:p w14:paraId="1562A1DB" w14:textId="77777777" w:rsidR="00C5791C" w:rsidRDefault="00C5791C" w:rsidP="00182ABA">
      <w:pPr>
        <w:pStyle w:val="PL"/>
      </w:pPr>
      <w:r>
        <w:rPr>
          <w:rFonts w:hint="eastAsia"/>
        </w:rPr>
        <w:t xml:space="preserve">      tags:</w:t>
      </w:r>
    </w:p>
    <w:p w14:paraId="03E81200" w14:textId="77777777" w:rsidR="00C5791C" w:rsidRDefault="00C5791C" w:rsidP="00182ABA">
      <w:pPr>
        <w:pStyle w:val="PL"/>
      </w:pPr>
      <w:r>
        <w:rPr>
          <w:rFonts w:hint="eastAsia"/>
        </w:rPr>
        <w:t xml:space="preserve">        - </w:t>
      </w:r>
      <w:r>
        <w:t>TMGI Allocatin Operation</w:t>
      </w:r>
    </w:p>
    <w:p w14:paraId="79072964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22CBE5A7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336091E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4B088862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164F232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38AC236F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3ED826CD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05555946" w14:textId="77777777" w:rsidR="00C5791C" w:rsidRDefault="00C5791C" w:rsidP="00182ABA">
      <w:pPr>
        <w:pStyle w:val="PL"/>
      </w:pPr>
      <w:r>
        <w:rPr>
          <w:rFonts w:hint="eastAsia"/>
        </w:rPr>
        <w:t xml:space="preserve">      responses:</w:t>
      </w:r>
    </w:p>
    <w:p w14:paraId="364E7AE4" w14:textId="77777777" w:rsidR="00C5791C" w:rsidRDefault="00C5791C" w:rsidP="00182ABA">
      <w:pPr>
        <w:pStyle w:val="PL"/>
      </w:pPr>
      <w:r>
        <w:rPr>
          <w:rFonts w:hint="eastAsia"/>
        </w:rPr>
        <w:t xml:space="preserve">        '200':</w:t>
      </w:r>
    </w:p>
    <w:p w14:paraId="7BCD59F6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10012A1B" w14:textId="77777777" w:rsidR="00C5791C" w:rsidRDefault="00C5791C" w:rsidP="00182ABA">
      <w:pPr>
        <w:pStyle w:val="PL"/>
      </w:pPr>
      <w:r>
        <w:rPr>
          <w:rFonts w:hint="eastAsia"/>
        </w:rPr>
        <w:t xml:space="preserve">          content:</w:t>
      </w:r>
    </w:p>
    <w:p w14:paraId="17B90B7A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application/json:</w:t>
      </w:r>
    </w:p>
    <w:p w14:paraId="30FA0D9B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schema:</w:t>
      </w:r>
    </w:p>
    <w:p w14:paraId="03E8B553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1180E59B" w14:textId="77777777" w:rsidR="00C5791C" w:rsidRDefault="00C5791C" w:rsidP="00182ABA">
      <w:pPr>
        <w:pStyle w:val="PL"/>
      </w:pPr>
      <w:r>
        <w:t xml:space="preserve">        '400':</w:t>
      </w:r>
    </w:p>
    <w:p w14:paraId="18F5247B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0F854CDE" w14:textId="77777777" w:rsidR="00C5791C" w:rsidRDefault="00C5791C" w:rsidP="00182ABA">
      <w:pPr>
        <w:pStyle w:val="PL"/>
      </w:pPr>
      <w:r>
        <w:t xml:space="preserve">        '401':</w:t>
      </w:r>
    </w:p>
    <w:p w14:paraId="07E28D62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1956ACF0" w14:textId="77777777" w:rsidR="00C5791C" w:rsidRDefault="00C5791C" w:rsidP="00182ABA">
      <w:pPr>
        <w:pStyle w:val="PL"/>
      </w:pPr>
      <w:r>
        <w:t xml:space="preserve">        '403':</w:t>
      </w:r>
    </w:p>
    <w:p w14:paraId="2D353FD7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6EDEEDF9" w14:textId="77777777" w:rsidR="00C5791C" w:rsidRDefault="00C5791C" w:rsidP="00182ABA">
      <w:pPr>
        <w:pStyle w:val="PL"/>
      </w:pPr>
      <w:r>
        <w:t xml:space="preserve">        '404':</w:t>
      </w:r>
    </w:p>
    <w:p w14:paraId="795C659C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68B3111F" w14:textId="77777777" w:rsidR="00C5791C" w:rsidRDefault="00C5791C" w:rsidP="00182ABA">
      <w:pPr>
        <w:pStyle w:val="PL"/>
      </w:pPr>
      <w:r>
        <w:t xml:space="preserve">        '406':</w:t>
      </w:r>
    </w:p>
    <w:p w14:paraId="38A4D16A" w14:textId="77777777" w:rsidR="00C5791C" w:rsidRDefault="00C5791C" w:rsidP="00182ABA">
      <w:pPr>
        <w:pStyle w:val="PL"/>
      </w:pPr>
      <w:r>
        <w:t xml:space="preserve">          $ref: 'TS29122_CommonData.yaml#/components/responses/406'</w:t>
      </w:r>
    </w:p>
    <w:p w14:paraId="2602B2B7" w14:textId="77777777" w:rsidR="00C5791C" w:rsidRDefault="00C5791C" w:rsidP="00182ABA">
      <w:pPr>
        <w:pStyle w:val="PL"/>
      </w:pPr>
      <w:r>
        <w:t xml:space="preserve">        '429':</w:t>
      </w:r>
    </w:p>
    <w:p w14:paraId="508EDCD6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13BAED17" w14:textId="77777777" w:rsidR="00C5791C" w:rsidRDefault="00C5791C" w:rsidP="00182ABA">
      <w:pPr>
        <w:pStyle w:val="PL"/>
      </w:pPr>
      <w:r>
        <w:t xml:space="preserve">        '500':</w:t>
      </w:r>
    </w:p>
    <w:p w14:paraId="05263BB0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26CC887C" w14:textId="77777777" w:rsidR="00C5791C" w:rsidRDefault="00C5791C" w:rsidP="00182ABA">
      <w:pPr>
        <w:pStyle w:val="PL"/>
      </w:pPr>
      <w:r>
        <w:t xml:space="preserve">        '503':</w:t>
      </w:r>
    </w:p>
    <w:p w14:paraId="0F9CC3B5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0C0CB53F" w14:textId="77777777" w:rsidR="00C5791C" w:rsidRDefault="00C5791C" w:rsidP="00182ABA">
      <w:pPr>
        <w:pStyle w:val="PL"/>
      </w:pPr>
      <w:r>
        <w:t xml:space="preserve">        default:</w:t>
      </w:r>
    </w:p>
    <w:p w14:paraId="5E91F818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20E79221" w14:textId="77777777" w:rsidR="00C5791C" w:rsidRDefault="00C5791C" w:rsidP="00182ABA">
      <w:pPr>
        <w:pStyle w:val="PL"/>
      </w:pPr>
    </w:p>
    <w:p w14:paraId="6EDDB48E" w14:textId="77777777" w:rsidR="00C5791C" w:rsidRDefault="00C5791C" w:rsidP="00182ABA">
      <w:pPr>
        <w:pStyle w:val="PL"/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4A64B11C" w14:textId="77777777" w:rsidR="00C5791C" w:rsidRDefault="00C5791C" w:rsidP="00182ABA">
      <w:pPr>
        <w:pStyle w:val="PL"/>
      </w:pPr>
      <w:r>
        <w:rPr>
          <w:lang w:val="en-US"/>
        </w:rPr>
        <w:t xml:space="preserve">      summary:  </w:t>
      </w:r>
      <w:r>
        <w:rPr>
          <w:lang w:eastAsia="zh-CN"/>
        </w:rPr>
        <w:t>creates a new TMGI Allocation resource for a given SCS/AS</w:t>
      </w:r>
    </w:p>
    <w:p w14:paraId="13EB4D0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4F6AE7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TMGI Allocatin Operation</w:t>
      </w:r>
    </w:p>
    <w:p w14:paraId="468F78B9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09173038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9A1941B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26BBBFC1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BB810D4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2F6A53F5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1D23A7A9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7BE3C71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C59051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eastAsia="Batang" w:hint="eastAsia"/>
          <w:lang w:val="en-US"/>
        </w:rPr>
        <w:t xml:space="preserve">TMGI </w:t>
      </w:r>
      <w:r>
        <w:rPr>
          <w:lang w:val="en-US"/>
        </w:rPr>
        <w:t>Allocation to be created in the SCEF</w:t>
      </w:r>
    </w:p>
    <w:p w14:paraId="2E24E71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required: true</w:t>
      </w:r>
    </w:p>
    <w:p w14:paraId="58C27648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7409DF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44F8151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C4D2A4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375CD93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005D59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ADFEE0C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7BBC4DA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1FBDAB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6021FE8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A8ECC1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23378F47" w14:textId="77777777" w:rsidR="00C5791C" w:rsidRDefault="00C5791C" w:rsidP="00182ABA">
      <w:pPr>
        <w:pStyle w:val="PL"/>
      </w:pPr>
      <w:r>
        <w:t xml:space="preserve">          headers:</w:t>
      </w:r>
    </w:p>
    <w:p w14:paraId="25806E3C" w14:textId="77777777" w:rsidR="00C5791C" w:rsidRDefault="00C5791C" w:rsidP="00182ABA">
      <w:pPr>
        <w:pStyle w:val="PL"/>
      </w:pPr>
      <w:r>
        <w:t xml:space="preserve">            Location:</w:t>
      </w:r>
    </w:p>
    <w:p w14:paraId="4B11CCA9" w14:textId="77777777" w:rsidR="00C5791C" w:rsidRDefault="00C5791C" w:rsidP="00182ABA">
      <w:pPr>
        <w:pStyle w:val="PL"/>
      </w:pPr>
      <w:r>
        <w:t xml:space="preserve">              description: 'Contains the URI of the newly created resource'</w:t>
      </w:r>
    </w:p>
    <w:p w14:paraId="04E55992" w14:textId="77777777" w:rsidR="00C5791C" w:rsidRDefault="00C5791C" w:rsidP="00182ABA">
      <w:pPr>
        <w:pStyle w:val="PL"/>
      </w:pPr>
      <w:r>
        <w:t xml:space="preserve">              required: true</w:t>
      </w:r>
    </w:p>
    <w:p w14:paraId="6DA9F846" w14:textId="77777777" w:rsidR="00C5791C" w:rsidRDefault="00C5791C" w:rsidP="00182ABA">
      <w:pPr>
        <w:pStyle w:val="PL"/>
      </w:pPr>
      <w:r>
        <w:t xml:space="preserve">              schema:</w:t>
      </w:r>
    </w:p>
    <w:p w14:paraId="2CA68526" w14:textId="77777777" w:rsidR="00C5791C" w:rsidRDefault="00C5791C" w:rsidP="00182ABA">
      <w:pPr>
        <w:pStyle w:val="PL"/>
      </w:pPr>
      <w:r>
        <w:t xml:space="preserve">                type: string</w:t>
      </w:r>
    </w:p>
    <w:p w14:paraId="0B4ED60E" w14:textId="77777777" w:rsidR="00C5791C" w:rsidRDefault="00C5791C" w:rsidP="00182ABA">
      <w:pPr>
        <w:pStyle w:val="PL"/>
      </w:pPr>
      <w:r>
        <w:t xml:space="preserve">        '400':</w:t>
      </w:r>
    </w:p>
    <w:p w14:paraId="6A7682FE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5F8C350B" w14:textId="77777777" w:rsidR="00C5791C" w:rsidRDefault="00C5791C" w:rsidP="00182ABA">
      <w:pPr>
        <w:pStyle w:val="PL"/>
      </w:pPr>
      <w:r>
        <w:t xml:space="preserve">        '401':</w:t>
      </w:r>
    </w:p>
    <w:p w14:paraId="20DBE0FB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2E52CBEF" w14:textId="77777777" w:rsidR="00C5791C" w:rsidRDefault="00C5791C" w:rsidP="00182ABA">
      <w:pPr>
        <w:pStyle w:val="PL"/>
      </w:pPr>
      <w:r>
        <w:t xml:space="preserve">        '403':</w:t>
      </w:r>
    </w:p>
    <w:p w14:paraId="396665FE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286396C5" w14:textId="77777777" w:rsidR="00C5791C" w:rsidRDefault="00C5791C" w:rsidP="00182ABA">
      <w:pPr>
        <w:pStyle w:val="PL"/>
      </w:pPr>
      <w:r>
        <w:t xml:space="preserve">        '404':</w:t>
      </w:r>
    </w:p>
    <w:p w14:paraId="0F9BC0B6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653CC1FC" w14:textId="77777777" w:rsidR="00C5791C" w:rsidRDefault="00C5791C" w:rsidP="00182ABA">
      <w:pPr>
        <w:pStyle w:val="PL"/>
      </w:pPr>
      <w:r>
        <w:t xml:space="preserve">        '411':</w:t>
      </w:r>
    </w:p>
    <w:p w14:paraId="66EABF67" w14:textId="77777777" w:rsidR="00C5791C" w:rsidRDefault="00C5791C" w:rsidP="00182ABA">
      <w:pPr>
        <w:pStyle w:val="PL"/>
      </w:pPr>
      <w:r>
        <w:t xml:space="preserve">          $ref: 'TS29122_CommonData.yaml#/components/responses/411'</w:t>
      </w:r>
    </w:p>
    <w:p w14:paraId="56BDD0F9" w14:textId="77777777" w:rsidR="00C5791C" w:rsidRDefault="00C5791C" w:rsidP="00182ABA">
      <w:pPr>
        <w:pStyle w:val="PL"/>
      </w:pPr>
      <w:r>
        <w:t xml:space="preserve">        '413':</w:t>
      </w:r>
    </w:p>
    <w:p w14:paraId="4B06B247" w14:textId="77777777" w:rsidR="00C5791C" w:rsidRDefault="00C5791C" w:rsidP="00182ABA">
      <w:pPr>
        <w:pStyle w:val="PL"/>
      </w:pPr>
      <w:r>
        <w:t xml:space="preserve">          $ref: 'TS29122_CommonData.yaml#/components/responses/413'</w:t>
      </w:r>
    </w:p>
    <w:p w14:paraId="5AF2351E" w14:textId="77777777" w:rsidR="00C5791C" w:rsidRDefault="00C5791C" w:rsidP="00182ABA">
      <w:pPr>
        <w:pStyle w:val="PL"/>
      </w:pPr>
      <w:r>
        <w:t xml:space="preserve">        '415':</w:t>
      </w:r>
    </w:p>
    <w:p w14:paraId="18ECAC3F" w14:textId="77777777" w:rsidR="00C5791C" w:rsidRDefault="00C5791C" w:rsidP="00182ABA">
      <w:pPr>
        <w:pStyle w:val="PL"/>
      </w:pPr>
      <w:r>
        <w:t xml:space="preserve">          $ref: 'TS29122_CommonData.yaml#/components/responses/415'</w:t>
      </w:r>
    </w:p>
    <w:p w14:paraId="4A98B963" w14:textId="77777777" w:rsidR="00C5791C" w:rsidRDefault="00C5791C" w:rsidP="00182ABA">
      <w:pPr>
        <w:pStyle w:val="PL"/>
      </w:pPr>
      <w:r>
        <w:t xml:space="preserve">        '429':</w:t>
      </w:r>
    </w:p>
    <w:p w14:paraId="600CF643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6C50465F" w14:textId="77777777" w:rsidR="00C5791C" w:rsidRDefault="00C5791C" w:rsidP="00182ABA">
      <w:pPr>
        <w:pStyle w:val="PL"/>
      </w:pPr>
      <w:r>
        <w:t xml:space="preserve">        '500':</w:t>
      </w:r>
    </w:p>
    <w:p w14:paraId="5EA8A924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076DA306" w14:textId="77777777" w:rsidR="00C5791C" w:rsidRDefault="00C5791C" w:rsidP="00182ABA">
      <w:pPr>
        <w:pStyle w:val="PL"/>
      </w:pPr>
      <w:r>
        <w:t xml:space="preserve">        '503':</w:t>
      </w:r>
    </w:p>
    <w:p w14:paraId="1413C199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54F6C8B2" w14:textId="77777777" w:rsidR="00C5791C" w:rsidRDefault="00C5791C" w:rsidP="00182ABA">
      <w:pPr>
        <w:pStyle w:val="PL"/>
      </w:pPr>
      <w:r>
        <w:t xml:space="preserve">        default:</w:t>
      </w:r>
    </w:p>
    <w:p w14:paraId="1A7E44C2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7920961F" w14:textId="77777777" w:rsidR="00C5791C" w:rsidRDefault="00C5791C" w:rsidP="00182ABA">
      <w:pPr>
        <w:pStyle w:val="PL"/>
      </w:pPr>
    </w:p>
    <w:p w14:paraId="722C26AF" w14:textId="77777777" w:rsidR="00C5791C" w:rsidRDefault="00C5791C" w:rsidP="00182ABA">
      <w:pPr>
        <w:pStyle w:val="PL"/>
      </w:pPr>
      <w:r>
        <w:rPr>
          <w:rFonts w:hint="eastAsia"/>
        </w:rPr>
        <w:t xml:space="preserve">  </w:t>
      </w:r>
      <w:r>
        <w:t>/{scsAsId}/tmgi-allocation/{tmgi}:</w:t>
      </w:r>
    </w:p>
    <w:p w14:paraId="22D4F87E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5F4DC96C" w14:textId="77777777" w:rsidR="00C5791C" w:rsidRDefault="00C5791C" w:rsidP="00182ABA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TMGI Allocation resource for a given SCS/AS and a TMGI</w:t>
      </w:r>
    </w:p>
    <w:p w14:paraId="4635114C" w14:textId="77777777" w:rsidR="00C5791C" w:rsidRDefault="00C5791C" w:rsidP="00182ABA">
      <w:pPr>
        <w:pStyle w:val="PL"/>
      </w:pPr>
      <w:r>
        <w:rPr>
          <w:rFonts w:hint="eastAsia"/>
        </w:rPr>
        <w:t xml:space="preserve">      tags:</w:t>
      </w:r>
    </w:p>
    <w:p w14:paraId="7CE55B03" w14:textId="77777777" w:rsidR="00C5791C" w:rsidRDefault="00C5791C" w:rsidP="00182ABA">
      <w:pPr>
        <w:pStyle w:val="PL"/>
      </w:pPr>
      <w:r>
        <w:rPr>
          <w:rFonts w:hint="eastAsia"/>
        </w:rPr>
        <w:t xml:space="preserve">        - </w:t>
      </w:r>
      <w:r>
        <w:rPr>
          <w:rFonts w:ascii="宋体" w:hAnsi="宋体" w:hint="eastAsia"/>
          <w:lang w:eastAsia="zh-CN"/>
        </w:rPr>
        <w:t xml:space="preserve">Individual </w:t>
      </w:r>
      <w:r>
        <w:t>TMGI Allocatin Operation</w:t>
      </w:r>
    </w:p>
    <w:p w14:paraId="05E16A18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33AFD2B1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B329E13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5FE72D92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2CC1ED1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2BC71D88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10C4A993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63AA2499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114AE444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0123C0A6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3A25FC5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1740DCA4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2E5D36E0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490F0B29" w14:textId="77777777" w:rsidR="00C5791C" w:rsidRDefault="00C5791C" w:rsidP="00182ABA">
      <w:pPr>
        <w:pStyle w:val="PL"/>
      </w:pPr>
      <w:r>
        <w:rPr>
          <w:rFonts w:hint="eastAsia"/>
        </w:rPr>
        <w:t xml:space="preserve">      responses:</w:t>
      </w:r>
    </w:p>
    <w:p w14:paraId="612C114A" w14:textId="77777777" w:rsidR="00C5791C" w:rsidRDefault="00C5791C" w:rsidP="00182ABA">
      <w:pPr>
        <w:pStyle w:val="PL"/>
      </w:pPr>
      <w:r>
        <w:rPr>
          <w:rFonts w:hint="eastAsia"/>
        </w:rPr>
        <w:t xml:space="preserve">        '200':</w:t>
      </w:r>
    </w:p>
    <w:p w14:paraId="72A02536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04C086F3" w14:textId="77777777" w:rsidR="00C5791C" w:rsidRDefault="00C5791C" w:rsidP="00182ABA">
      <w:pPr>
        <w:pStyle w:val="PL"/>
      </w:pPr>
      <w:r>
        <w:rPr>
          <w:rFonts w:hint="eastAsia"/>
        </w:rPr>
        <w:t xml:space="preserve">          content:</w:t>
      </w:r>
    </w:p>
    <w:p w14:paraId="6905D557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application/json:</w:t>
      </w:r>
    </w:p>
    <w:p w14:paraId="1FD66C3C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schema:</w:t>
      </w:r>
    </w:p>
    <w:p w14:paraId="0002F66B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0CB41854" w14:textId="77777777" w:rsidR="00C5791C" w:rsidRDefault="00C5791C" w:rsidP="00182ABA">
      <w:pPr>
        <w:pStyle w:val="PL"/>
      </w:pPr>
      <w:r>
        <w:t xml:space="preserve">        '400':</w:t>
      </w:r>
    </w:p>
    <w:p w14:paraId="7415FD7F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0AAAD48B" w14:textId="77777777" w:rsidR="00C5791C" w:rsidRDefault="00C5791C" w:rsidP="00182ABA">
      <w:pPr>
        <w:pStyle w:val="PL"/>
      </w:pPr>
      <w:r>
        <w:t xml:space="preserve">        '401':</w:t>
      </w:r>
    </w:p>
    <w:p w14:paraId="56A88620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1A2E6B38" w14:textId="77777777" w:rsidR="00C5791C" w:rsidRDefault="00C5791C" w:rsidP="00182ABA">
      <w:pPr>
        <w:pStyle w:val="PL"/>
      </w:pPr>
      <w:r>
        <w:t xml:space="preserve">        '403':</w:t>
      </w:r>
    </w:p>
    <w:p w14:paraId="01D404E9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3DCD0FA6" w14:textId="77777777" w:rsidR="00C5791C" w:rsidRDefault="00C5791C" w:rsidP="00182ABA">
      <w:pPr>
        <w:pStyle w:val="PL"/>
      </w:pPr>
      <w:r>
        <w:t xml:space="preserve">        '404':</w:t>
      </w:r>
    </w:p>
    <w:p w14:paraId="7EDE2533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2B461AD4" w14:textId="77777777" w:rsidR="00C5791C" w:rsidRDefault="00C5791C" w:rsidP="00182ABA">
      <w:pPr>
        <w:pStyle w:val="PL"/>
      </w:pPr>
      <w:r>
        <w:t xml:space="preserve">        '406':</w:t>
      </w:r>
    </w:p>
    <w:p w14:paraId="3B7FEFE3" w14:textId="77777777" w:rsidR="00C5791C" w:rsidRDefault="00C5791C" w:rsidP="00182ABA">
      <w:pPr>
        <w:pStyle w:val="PL"/>
      </w:pPr>
      <w:r>
        <w:t xml:space="preserve">          $ref: 'TS29122_CommonData.yaml#/components/responses/406'</w:t>
      </w:r>
    </w:p>
    <w:p w14:paraId="3622AC22" w14:textId="77777777" w:rsidR="00C5791C" w:rsidRDefault="00C5791C" w:rsidP="00182ABA">
      <w:pPr>
        <w:pStyle w:val="PL"/>
      </w:pPr>
      <w:r>
        <w:t xml:space="preserve">        '429':</w:t>
      </w:r>
    </w:p>
    <w:p w14:paraId="6B3277EE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0A2FCEAA" w14:textId="77777777" w:rsidR="00C5791C" w:rsidRDefault="00C5791C" w:rsidP="00182ABA">
      <w:pPr>
        <w:pStyle w:val="PL"/>
      </w:pPr>
      <w:r>
        <w:lastRenderedPageBreak/>
        <w:t xml:space="preserve">        '500':</w:t>
      </w:r>
    </w:p>
    <w:p w14:paraId="67180421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1F6364EB" w14:textId="77777777" w:rsidR="00C5791C" w:rsidRDefault="00C5791C" w:rsidP="00182ABA">
      <w:pPr>
        <w:pStyle w:val="PL"/>
      </w:pPr>
      <w:r>
        <w:t xml:space="preserve">        '503':</w:t>
      </w:r>
    </w:p>
    <w:p w14:paraId="432359AC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3E33EE35" w14:textId="77777777" w:rsidR="00C5791C" w:rsidRDefault="00C5791C" w:rsidP="00182ABA">
      <w:pPr>
        <w:pStyle w:val="PL"/>
      </w:pPr>
      <w:r>
        <w:t xml:space="preserve">        default:</w:t>
      </w:r>
    </w:p>
    <w:p w14:paraId="69462F1C" w14:textId="77777777" w:rsidR="00C5791C" w:rsidRDefault="00C5791C" w:rsidP="00182ABA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448A266E" w14:textId="77777777" w:rsidR="00C5791C" w:rsidRDefault="00C5791C" w:rsidP="00182ABA">
      <w:pPr>
        <w:pStyle w:val="PL"/>
      </w:pPr>
    </w:p>
    <w:p w14:paraId="02F11AF6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put:</w:t>
      </w:r>
    </w:p>
    <w:p w14:paraId="76A41067" w14:textId="77777777" w:rsidR="00C5791C" w:rsidRDefault="00C5791C" w:rsidP="00182ABA">
      <w:pPr>
        <w:pStyle w:val="PL"/>
        <w:rPr>
          <w:lang w:eastAsia="zh-CN"/>
        </w:rPr>
      </w:pPr>
      <w:r>
        <w:t xml:space="preserve">      summary:  </w:t>
      </w:r>
      <w:r>
        <w:rPr>
          <w:rFonts w:hint="eastAsia"/>
        </w:rPr>
        <w:t>Update</w:t>
      </w:r>
      <w:r>
        <w:t>s an existing</w:t>
      </w:r>
      <w:r>
        <w:rPr>
          <w:lang w:eastAsia="zh-CN"/>
        </w:rPr>
        <w:t xml:space="preserve">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0F1632B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1A535A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1A0936D2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6E88CB43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0EAB34B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16ECF1BB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B02503A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42CC8AE0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3BF889FE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48D2AE37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5723EC2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1ADE7CF5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646C8CBB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335FD7F2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7EEC3BF9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47C5B03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0662C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ascii="宋体" w:hAnsi="宋体" w:hint="eastAsia"/>
          <w:lang w:val="en-US" w:eastAsia="zh-CN"/>
        </w:rPr>
        <w:t xml:space="preserve">TMGI </w:t>
      </w:r>
      <w:r>
        <w:rPr>
          <w:lang w:val="en-US"/>
        </w:rPr>
        <w:t>Allocation to be updated in the SCEF</w:t>
      </w:r>
    </w:p>
    <w:p w14:paraId="3E0877F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5EEE20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861C8D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7A63811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65CB2D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3D45A74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42EA848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FA9E0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358E7F5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6B8EB6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F2C89D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B1D84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33C1D78F" w14:textId="77777777" w:rsidR="00C5791C" w:rsidRDefault="00C5791C" w:rsidP="00182ABA">
      <w:pPr>
        <w:pStyle w:val="PL"/>
      </w:pPr>
      <w:r>
        <w:t xml:space="preserve">        '400':</w:t>
      </w:r>
    </w:p>
    <w:p w14:paraId="2E77474A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30F6C085" w14:textId="77777777" w:rsidR="00C5791C" w:rsidRDefault="00C5791C" w:rsidP="00182ABA">
      <w:pPr>
        <w:pStyle w:val="PL"/>
      </w:pPr>
      <w:r>
        <w:t xml:space="preserve">        '401':</w:t>
      </w:r>
    </w:p>
    <w:p w14:paraId="0544719B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2DC6FF22" w14:textId="77777777" w:rsidR="00C5791C" w:rsidRDefault="00C5791C" w:rsidP="00182ABA">
      <w:pPr>
        <w:pStyle w:val="PL"/>
      </w:pPr>
      <w:r>
        <w:t xml:space="preserve">        '403':</w:t>
      </w:r>
    </w:p>
    <w:p w14:paraId="46367B31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3320D75A" w14:textId="77777777" w:rsidR="00C5791C" w:rsidRDefault="00C5791C" w:rsidP="00182ABA">
      <w:pPr>
        <w:pStyle w:val="PL"/>
      </w:pPr>
      <w:r>
        <w:t xml:space="preserve">        '404':</w:t>
      </w:r>
    </w:p>
    <w:p w14:paraId="0DF2554A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24BEB733" w14:textId="77777777" w:rsidR="00C5791C" w:rsidRDefault="00C5791C" w:rsidP="00182ABA">
      <w:pPr>
        <w:pStyle w:val="PL"/>
      </w:pPr>
      <w:r>
        <w:t xml:space="preserve">        '411':</w:t>
      </w:r>
    </w:p>
    <w:p w14:paraId="4386E5A9" w14:textId="77777777" w:rsidR="00C5791C" w:rsidRDefault="00C5791C" w:rsidP="00182ABA">
      <w:pPr>
        <w:pStyle w:val="PL"/>
      </w:pPr>
      <w:r>
        <w:t xml:space="preserve">          $ref: 'TS29122_CommonData.yaml#/components/responses/411'</w:t>
      </w:r>
    </w:p>
    <w:p w14:paraId="29255ED6" w14:textId="77777777" w:rsidR="00C5791C" w:rsidRDefault="00C5791C" w:rsidP="00182ABA">
      <w:pPr>
        <w:pStyle w:val="PL"/>
      </w:pPr>
      <w:r>
        <w:t xml:space="preserve">        '413':</w:t>
      </w:r>
    </w:p>
    <w:p w14:paraId="19B3F470" w14:textId="77777777" w:rsidR="00C5791C" w:rsidRDefault="00C5791C" w:rsidP="00182ABA">
      <w:pPr>
        <w:pStyle w:val="PL"/>
      </w:pPr>
      <w:r>
        <w:t xml:space="preserve">          $ref: 'TS29122_CommonData.yaml#/components/responses/413'</w:t>
      </w:r>
    </w:p>
    <w:p w14:paraId="27B5251C" w14:textId="77777777" w:rsidR="00C5791C" w:rsidRDefault="00C5791C" w:rsidP="00182ABA">
      <w:pPr>
        <w:pStyle w:val="PL"/>
      </w:pPr>
      <w:r>
        <w:t xml:space="preserve">        '415':</w:t>
      </w:r>
    </w:p>
    <w:p w14:paraId="6B5D7464" w14:textId="77777777" w:rsidR="00C5791C" w:rsidRDefault="00C5791C" w:rsidP="00182ABA">
      <w:pPr>
        <w:pStyle w:val="PL"/>
      </w:pPr>
      <w:r>
        <w:t xml:space="preserve">          $ref: 'TS29122_CommonData.yaml#/components/responses/415'</w:t>
      </w:r>
    </w:p>
    <w:p w14:paraId="7B471CA2" w14:textId="77777777" w:rsidR="00C5791C" w:rsidRDefault="00C5791C" w:rsidP="00182ABA">
      <w:pPr>
        <w:pStyle w:val="PL"/>
      </w:pPr>
      <w:r>
        <w:t xml:space="preserve">        '429':</w:t>
      </w:r>
    </w:p>
    <w:p w14:paraId="722259E0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2ADEDD4A" w14:textId="77777777" w:rsidR="00C5791C" w:rsidRDefault="00C5791C" w:rsidP="00182ABA">
      <w:pPr>
        <w:pStyle w:val="PL"/>
      </w:pPr>
      <w:r>
        <w:t xml:space="preserve">        '500':</w:t>
      </w:r>
    </w:p>
    <w:p w14:paraId="42DC1D8D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11667082" w14:textId="77777777" w:rsidR="00C5791C" w:rsidRDefault="00C5791C" w:rsidP="00182ABA">
      <w:pPr>
        <w:pStyle w:val="PL"/>
      </w:pPr>
      <w:r>
        <w:t xml:space="preserve">        '503':</w:t>
      </w:r>
    </w:p>
    <w:p w14:paraId="21F6ED3E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18F817FA" w14:textId="77777777" w:rsidR="00C5791C" w:rsidRDefault="00C5791C" w:rsidP="00182ABA">
      <w:pPr>
        <w:pStyle w:val="PL"/>
      </w:pPr>
      <w:r>
        <w:t xml:space="preserve">        default:</w:t>
      </w:r>
    </w:p>
    <w:p w14:paraId="00BC8AFF" w14:textId="77777777" w:rsidR="00C5791C" w:rsidRDefault="00C5791C" w:rsidP="00182ABA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5C2CFC73" w14:textId="77777777" w:rsidR="00C5791C" w:rsidRDefault="00C5791C" w:rsidP="00182ABA">
      <w:pPr>
        <w:pStyle w:val="PL"/>
        <w:rPr>
          <w:rFonts w:ascii="宋体" w:hAnsi="宋体"/>
          <w:lang w:val="en-US" w:eastAsia="zh-CN"/>
        </w:rPr>
      </w:pPr>
    </w:p>
    <w:p w14:paraId="44DDC13D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patch:</w:t>
      </w:r>
    </w:p>
    <w:p w14:paraId="0A4B10F6" w14:textId="77777777" w:rsidR="00C5791C" w:rsidRDefault="00C5791C" w:rsidP="00182ABA">
      <w:pPr>
        <w:pStyle w:val="PL"/>
        <w:rPr>
          <w:lang w:eastAsia="zh-CN"/>
        </w:rPr>
      </w:pPr>
      <w:r>
        <w:rPr>
          <w:lang w:val="en-US"/>
        </w:rPr>
        <w:t xml:space="preserve">      summary:  </w:t>
      </w:r>
      <w:r>
        <w:rPr>
          <w:rFonts w:ascii="宋体" w:hAnsi="宋体" w:hint="eastAsia"/>
          <w:lang w:eastAsia="zh-CN"/>
        </w:rPr>
        <w:t>Update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7CD6720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9E0528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3DCAC781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27547E20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F77586E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508866C0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BDAB815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30D4B96C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6BDA3C1F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2E4173F0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20098FA3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29D824B3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6404C19D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25849507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6A560415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00E791F8" w14:textId="77777777" w:rsidR="00C5791C" w:rsidRDefault="00C5791C" w:rsidP="00182ABA">
      <w:pPr>
        <w:pStyle w:val="PL"/>
      </w:pPr>
      <w:r>
        <w:lastRenderedPageBreak/>
        <w:t xml:space="preserve">      requestBody:</w:t>
      </w:r>
    </w:p>
    <w:p w14:paraId="4ED77FA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hint="eastAsia"/>
          <w:lang w:val="en-US"/>
        </w:rPr>
        <w:t xml:space="preserve">TMGI </w:t>
      </w:r>
      <w:r>
        <w:rPr>
          <w:lang w:val="en-US"/>
        </w:rPr>
        <w:t>Allocation to be updated in the SCEF</w:t>
      </w:r>
    </w:p>
    <w:p w14:paraId="3C482798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723CAE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32D0F0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22A7A34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4303D0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Patch'</w:t>
      </w:r>
    </w:p>
    <w:p w14:paraId="19A1112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1BCB13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C4A83CC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01AF1888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4CD0C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EF2450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4FDDA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05F68EDC" w14:textId="77777777" w:rsidR="00C5791C" w:rsidRDefault="00C5791C" w:rsidP="00182ABA">
      <w:pPr>
        <w:pStyle w:val="PL"/>
      </w:pPr>
      <w:r>
        <w:t xml:space="preserve">        '400':</w:t>
      </w:r>
    </w:p>
    <w:p w14:paraId="5ED33CD3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68D15F9D" w14:textId="77777777" w:rsidR="00C5791C" w:rsidRDefault="00C5791C" w:rsidP="00182ABA">
      <w:pPr>
        <w:pStyle w:val="PL"/>
      </w:pPr>
      <w:r>
        <w:t xml:space="preserve">        '401':</w:t>
      </w:r>
    </w:p>
    <w:p w14:paraId="434DF8A1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2148163A" w14:textId="77777777" w:rsidR="00C5791C" w:rsidRDefault="00C5791C" w:rsidP="00182ABA">
      <w:pPr>
        <w:pStyle w:val="PL"/>
      </w:pPr>
      <w:r>
        <w:t xml:space="preserve">        '403':</w:t>
      </w:r>
    </w:p>
    <w:p w14:paraId="65896B76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63EC7724" w14:textId="77777777" w:rsidR="00C5791C" w:rsidRDefault="00C5791C" w:rsidP="00182ABA">
      <w:pPr>
        <w:pStyle w:val="PL"/>
      </w:pPr>
      <w:r>
        <w:t xml:space="preserve">        '404':</w:t>
      </w:r>
    </w:p>
    <w:p w14:paraId="01A381CA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78B6D076" w14:textId="77777777" w:rsidR="00C5791C" w:rsidRDefault="00C5791C" w:rsidP="00182ABA">
      <w:pPr>
        <w:pStyle w:val="PL"/>
      </w:pPr>
      <w:r>
        <w:t xml:space="preserve">        '411':</w:t>
      </w:r>
    </w:p>
    <w:p w14:paraId="186833E9" w14:textId="77777777" w:rsidR="00C5791C" w:rsidRDefault="00C5791C" w:rsidP="00182ABA">
      <w:pPr>
        <w:pStyle w:val="PL"/>
      </w:pPr>
      <w:r>
        <w:t xml:space="preserve">          $ref: 'TS29122_CommonData.yaml#/components/responses/411'</w:t>
      </w:r>
    </w:p>
    <w:p w14:paraId="709C2604" w14:textId="77777777" w:rsidR="00C5791C" w:rsidRDefault="00C5791C" w:rsidP="00182ABA">
      <w:pPr>
        <w:pStyle w:val="PL"/>
      </w:pPr>
      <w:r>
        <w:t xml:space="preserve">        '413':</w:t>
      </w:r>
    </w:p>
    <w:p w14:paraId="316B6662" w14:textId="77777777" w:rsidR="00C5791C" w:rsidRDefault="00C5791C" w:rsidP="00182ABA">
      <w:pPr>
        <w:pStyle w:val="PL"/>
      </w:pPr>
      <w:r>
        <w:t xml:space="preserve">          $ref: 'TS29122_CommonData.yaml#/components/responses/413'</w:t>
      </w:r>
    </w:p>
    <w:p w14:paraId="00438C0E" w14:textId="77777777" w:rsidR="00C5791C" w:rsidRDefault="00C5791C" w:rsidP="00182ABA">
      <w:pPr>
        <w:pStyle w:val="PL"/>
      </w:pPr>
      <w:r>
        <w:t xml:space="preserve">        '415':</w:t>
      </w:r>
    </w:p>
    <w:p w14:paraId="3A60AF61" w14:textId="77777777" w:rsidR="00C5791C" w:rsidRDefault="00C5791C" w:rsidP="00182ABA">
      <w:pPr>
        <w:pStyle w:val="PL"/>
      </w:pPr>
      <w:r>
        <w:t xml:space="preserve">          $ref: 'TS29122_CommonData.yaml#/components/responses/415'</w:t>
      </w:r>
    </w:p>
    <w:p w14:paraId="2A350238" w14:textId="77777777" w:rsidR="00C5791C" w:rsidRDefault="00C5791C" w:rsidP="00182ABA">
      <w:pPr>
        <w:pStyle w:val="PL"/>
      </w:pPr>
      <w:r>
        <w:t xml:space="preserve">        '429':</w:t>
      </w:r>
    </w:p>
    <w:p w14:paraId="4EA2E85F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5AB97008" w14:textId="77777777" w:rsidR="00C5791C" w:rsidRDefault="00C5791C" w:rsidP="00182ABA">
      <w:pPr>
        <w:pStyle w:val="PL"/>
      </w:pPr>
      <w:r>
        <w:t xml:space="preserve">        '500':</w:t>
      </w:r>
    </w:p>
    <w:p w14:paraId="170BD5D9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3C17B1BC" w14:textId="77777777" w:rsidR="00C5791C" w:rsidRDefault="00C5791C" w:rsidP="00182ABA">
      <w:pPr>
        <w:pStyle w:val="PL"/>
      </w:pPr>
      <w:r>
        <w:t xml:space="preserve">        '503':</w:t>
      </w:r>
    </w:p>
    <w:p w14:paraId="740A5335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4B271742" w14:textId="77777777" w:rsidR="00C5791C" w:rsidRDefault="00C5791C" w:rsidP="00182ABA">
      <w:pPr>
        <w:pStyle w:val="PL"/>
      </w:pPr>
      <w:r>
        <w:t xml:space="preserve">        default:</w:t>
      </w:r>
    </w:p>
    <w:p w14:paraId="35B41452" w14:textId="77777777" w:rsidR="00C5791C" w:rsidRDefault="00C5791C" w:rsidP="00182ABA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587C635B" w14:textId="77777777" w:rsidR="00C5791C" w:rsidRDefault="00C5791C" w:rsidP="00182ABA">
      <w:pPr>
        <w:pStyle w:val="PL"/>
        <w:rPr>
          <w:lang w:val="en-US"/>
        </w:rPr>
      </w:pPr>
    </w:p>
    <w:p w14:paraId="36FC8488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delete:</w:t>
      </w:r>
    </w:p>
    <w:p w14:paraId="10753385" w14:textId="77777777" w:rsidR="00C5791C" w:rsidRDefault="00C5791C" w:rsidP="00182ABA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7B462E2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E66BC1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564B3B8A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1F37EDE8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FAEAFC7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2B9A3E9C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760ADED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32FD5356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3B72D5D8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3F82A3DF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11D58B24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4847917C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7CA51EBB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6598E038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34DEC0F3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609D06BD" w14:textId="77777777" w:rsidR="00C5791C" w:rsidRDefault="00C5791C" w:rsidP="00182ABA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0318600C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929689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TMGI Allocation</w:t>
      </w:r>
    </w:p>
    <w:p w14:paraId="249EB74A" w14:textId="77777777" w:rsidR="00C5791C" w:rsidRDefault="00C5791C" w:rsidP="00182ABA">
      <w:pPr>
        <w:pStyle w:val="PL"/>
      </w:pPr>
      <w:r>
        <w:t xml:space="preserve">        '400':</w:t>
      </w:r>
    </w:p>
    <w:p w14:paraId="77EA461B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71906ACC" w14:textId="77777777" w:rsidR="00C5791C" w:rsidRDefault="00C5791C" w:rsidP="00182ABA">
      <w:pPr>
        <w:pStyle w:val="PL"/>
      </w:pPr>
      <w:r>
        <w:t xml:space="preserve">        '401':</w:t>
      </w:r>
    </w:p>
    <w:p w14:paraId="4C5E1104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4FBF9880" w14:textId="77777777" w:rsidR="00C5791C" w:rsidRDefault="00C5791C" w:rsidP="00182ABA">
      <w:pPr>
        <w:pStyle w:val="PL"/>
      </w:pPr>
      <w:r>
        <w:t xml:space="preserve">        '403':</w:t>
      </w:r>
    </w:p>
    <w:p w14:paraId="044A3C5F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2EFAC222" w14:textId="77777777" w:rsidR="00C5791C" w:rsidRDefault="00C5791C" w:rsidP="00182ABA">
      <w:pPr>
        <w:pStyle w:val="PL"/>
      </w:pPr>
      <w:r>
        <w:t xml:space="preserve">        '404':</w:t>
      </w:r>
    </w:p>
    <w:p w14:paraId="64F65FFA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5ACCDA8D" w14:textId="77777777" w:rsidR="00C5791C" w:rsidRDefault="00C5791C" w:rsidP="00182ABA">
      <w:pPr>
        <w:pStyle w:val="PL"/>
      </w:pPr>
      <w:r>
        <w:t xml:space="preserve">        '429':</w:t>
      </w:r>
    </w:p>
    <w:p w14:paraId="7FE9402A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324F8F82" w14:textId="77777777" w:rsidR="00C5791C" w:rsidRDefault="00C5791C" w:rsidP="00182ABA">
      <w:pPr>
        <w:pStyle w:val="PL"/>
      </w:pPr>
      <w:r>
        <w:t xml:space="preserve">        '500':</w:t>
      </w:r>
    </w:p>
    <w:p w14:paraId="314138A2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2E26607D" w14:textId="77777777" w:rsidR="00C5791C" w:rsidRDefault="00C5791C" w:rsidP="00182ABA">
      <w:pPr>
        <w:pStyle w:val="PL"/>
      </w:pPr>
      <w:r>
        <w:t xml:space="preserve">        '503':</w:t>
      </w:r>
    </w:p>
    <w:p w14:paraId="115079C0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575B6229" w14:textId="77777777" w:rsidR="00C5791C" w:rsidRDefault="00C5791C" w:rsidP="00182ABA">
      <w:pPr>
        <w:pStyle w:val="PL"/>
      </w:pPr>
      <w:r>
        <w:t xml:space="preserve">        default:</w:t>
      </w:r>
    </w:p>
    <w:p w14:paraId="67D1AD90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71FC5203" w14:textId="77777777" w:rsidR="00C5791C" w:rsidRDefault="00C5791C" w:rsidP="00182ABA">
      <w:pPr>
        <w:pStyle w:val="PL"/>
        <w:rPr>
          <w:lang w:val="en-US"/>
        </w:rPr>
      </w:pPr>
    </w:p>
    <w:p w14:paraId="77E34216" w14:textId="77777777" w:rsidR="00C5791C" w:rsidRDefault="00C5791C" w:rsidP="00182ABA">
      <w:pPr>
        <w:pStyle w:val="PL"/>
      </w:pPr>
      <w:r>
        <w:rPr>
          <w:rFonts w:hint="eastAsia"/>
        </w:rPr>
        <w:t xml:space="preserve">  </w:t>
      </w:r>
      <w:r>
        <w:t>/{scsAsId}/tmgi-allocation/{tmgi}/delivery-via-mbms/:</w:t>
      </w:r>
    </w:p>
    <w:p w14:paraId="646B2FB7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7F1264B4" w14:textId="77777777" w:rsidR="00C5791C" w:rsidRDefault="00C5791C" w:rsidP="00182ABA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7FAE5CCD" w14:textId="77777777" w:rsidR="00C5791C" w:rsidRDefault="00C5791C" w:rsidP="00182ABA">
      <w:pPr>
        <w:pStyle w:val="PL"/>
      </w:pPr>
      <w:r>
        <w:rPr>
          <w:rFonts w:hint="eastAsia"/>
        </w:rPr>
        <w:t xml:space="preserve">      tags:</w:t>
      </w:r>
    </w:p>
    <w:p w14:paraId="5F2B17C9" w14:textId="77777777" w:rsidR="00C5791C" w:rsidRDefault="00C5791C" w:rsidP="00182ABA">
      <w:pPr>
        <w:pStyle w:val="PL"/>
      </w:pPr>
      <w:r>
        <w:rPr>
          <w:rFonts w:hint="eastAsia"/>
        </w:rPr>
        <w:lastRenderedPageBreak/>
        <w:t xml:space="preserve">        - </w:t>
      </w:r>
      <w:r>
        <w:t>Delivery via MBMS Operation</w:t>
      </w:r>
    </w:p>
    <w:p w14:paraId="133C68D7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0F8ECC63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443A1FE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61AA77AB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63BDD8A0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052C557C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10D823FB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4EE914EC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ED4792D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18398C37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72C4DDCA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057D76FD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394A6AE7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76F3F316" w14:textId="77777777" w:rsidR="00C5791C" w:rsidRDefault="00C5791C" w:rsidP="00182ABA">
      <w:pPr>
        <w:pStyle w:val="PL"/>
      </w:pPr>
      <w:r>
        <w:rPr>
          <w:rFonts w:hint="eastAsia"/>
        </w:rPr>
        <w:t xml:space="preserve">      responses:</w:t>
      </w:r>
    </w:p>
    <w:p w14:paraId="07C184AA" w14:textId="77777777" w:rsidR="00C5791C" w:rsidRDefault="00C5791C" w:rsidP="00182ABA">
      <w:pPr>
        <w:pStyle w:val="PL"/>
      </w:pPr>
      <w:r>
        <w:rPr>
          <w:rFonts w:hint="eastAsia"/>
        </w:rPr>
        <w:t xml:space="preserve">        '200':</w:t>
      </w:r>
    </w:p>
    <w:p w14:paraId="260B1001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1171AA38" w14:textId="77777777" w:rsidR="00C5791C" w:rsidRDefault="00C5791C" w:rsidP="00182ABA">
      <w:pPr>
        <w:pStyle w:val="PL"/>
      </w:pPr>
      <w:r>
        <w:rPr>
          <w:rFonts w:hint="eastAsia"/>
        </w:rPr>
        <w:t xml:space="preserve">          content:</w:t>
      </w:r>
    </w:p>
    <w:p w14:paraId="509BCE21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application/json:</w:t>
      </w:r>
    </w:p>
    <w:p w14:paraId="043FB324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schema:</w:t>
      </w:r>
    </w:p>
    <w:p w14:paraId="1AC815D1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08F9AD13" w14:textId="77777777" w:rsidR="00C5791C" w:rsidRDefault="00C5791C" w:rsidP="00182ABA">
      <w:pPr>
        <w:pStyle w:val="PL"/>
      </w:pPr>
      <w:r>
        <w:t xml:space="preserve">        '400':</w:t>
      </w:r>
    </w:p>
    <w:p w14:paraId="6D716394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32060F04" w14:textId="77777777" w:rsidR="00C5791C" w:rsidRDefault="00C5791C" w:rsidP="00182ABA">
      <w:pPr>
        <w:pStyle w:val="PL"/>
      </w:pPr>
      <w:r>
        <w:t xml:space="preserve">        '401':</w:t>
      </w:r>
    </w:p>
    <w:p w14:paraId="2D7AD5CF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5C69395E" w14:textId="77777777" w:rsidR="00C5791C" w:rsidRDefault="00C5791C" w:rsidP="00182ABA">
      <w:pPr>
        <w:pStyle w:val="PL"/>
      </w:pPr>
      <w:r>
        <w:t xml:space="preserve">        '403':</w:t>
      </w:r>
    </w:p>
    <w:p w14:paraId="4BCABCD0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3BBA6675" w14:textId="77777777" w:rsidR="00C5791C" w:rsidRDefault="00C5791C" w:rsidP="00182ABA">
      <w:pPr>
        <w:pStyle w:val="PL"/>
      </w:pPr>
      <w:r>
        <w:t xml:space="preserve">        '404':</w:t>
      </w:r>
    </w:p>
    <w:p w14:paraId="78F969BF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135ABD06" w14:textId="77777777" w:rsidR="00C5791C" w:rsidRDefault="00C5791C" w:rsidP="00182ABA">
      <w:pPr>
        <w:pStyle w:val="PL"/>
      </w:pPr>
      <w:r>
        <w:t xml:space="preserve">        '406':</w:t>
      </w:r>
    </w:p>
    <w:p w14:paraId="1B1253BE" w14:textId="77777777" w:rsidR="00C5791C" w:rsidRDefault="00C5791C" w:rsidP="00182ABA">
      <w:pPr>
        <w:pStyle w:val="PL"/>
      </w:pPr>
      <w:r>
        <w:t xml:space="preserve">          $ref: 'TS29122_CommonData.yaml#/components/responses/406'</w:t>
      </w:r>
    </w:p>
    <w:p w14:paraId="29235B38" w14:textId="77777777" w:rsidR="00C5791C" w:rsidRDefault="00C5791C" w:rsidP="00182ABA">
      <w:pPr>
        <w:pStyle w:val="PL"/>
      </w:pPr>
      <w:r>
        <w:t xml:space="preserve">        '429':</w:t>
      </w:r>
    </w:p>
    <w:p w14:paraId="4C6F39DA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620B371C" w14:textId="77777777" w:rsidR="00C5791C" w:rsidRDefault="00C5791C" w:rsidP="00182ABA">
      <w:pPr>
        <w:pStyle w:val="PL"/>
      </w:pPr>
      <w:r>
        <w:t xml:space="preserve">        '500':</w:t>
      </w:r>
    </w:p>
    <w:p w14:paraId="634E21FC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477AA134" w14:textId="77777777" w:rsidR="00C5791C" w:rsidRDefault="00C5791C" w:rsidP="00182ABA">
      <w:pPr>
        <w:pStyle w:val="PL"/>
      </w:pPr>
      <w:r>
        <w:t xml:space="preserve">        '503':</w:t>
      </w:r>
    </w:p>
    <w:p w14:paraId="46872DDE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4AF77FA8" w14:textId="77777777" w:rsidR="00C5791C" w:rsidRDefault="00C5791C" w:rsidP="00182ABA">
      <w:pPr>
        <w:pStyle w:val="PL"/>
      </w:pPr>
      <w:r>
        <w:t xml:space="preserve">        default:</w:t>
      </w:r>
    </w:p>
    <w:p w14:paraId="13E919FD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7096BD19" w14:textId="77777777" w:rsidR="00C5791C" w:rsidRDefault="00C5791C" w:rsidP="00182ABA">
      <w:pPr>
        <w:pStyle w:val="PL"/>
      </w:pPr>
    </w:p>
    <w:p w14:paraId="61E15F24" w14:textId="77777777" w:rsidR="00C5791C" w:rsidRDefault="00C5791C" w:rsidP="00182ABA">
      <w:pPr>
        <w:pStyle w:val="PL"/>
      </w:pPr>
      <w:r>
        <w:t xml:space="preserve">    post:</w:t>
      </w:r>
    </w:p>
    <w:p w14:paraId="1E0BDA0C" w14:textId="77777777" w:rsidR="00C5791C" w:rsidRDefault="00C5791C" w:rsidP="00182ABA">
      <w:pPr>
        <w:pStyle w:val="PL"/>
        <w:rPr>
          <w:lang w:eastAsia="zh-CN"/>
        </w:rPr>
      </w:pPr>
      <w:r>
        <w:t xml:space="preserve">      summary:  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TMGI</w:t>
      </w:r>
    </w:p>
    <w:p w14:paraId="47B8BC6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5207E2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1A957E7C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7422115E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A013770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7BB899ED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3F61BEB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439A0C45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07D57D53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24358CDB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35696DC6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28A511F5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FAEB35A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4C236B3F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05D62AC7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0433D47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3696C6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Created in the SCEF</w:t>
      </w:r>
    </w:p>
    <w:p w14:paraId="0E6FBF13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001FCB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748D6E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6068BD9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D3D749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29AE839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26FA532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gMDByMb2Notification</w:t>
      </w:r>
      <w:r>
        <w:rPr>
          <w:lang w:val="en-US"/>
        </w:rPr>
        <w:t>:</w:t>
      </w:r>
    </w:p>
    <w:p w14:paraId="6C54D43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rPr>
          <w:lang w:eastAsia="zh-CN"/>
        </w:rPr>
        <w:t>Destination</w:t>
      </w:r>
      <w:r>
        <w:rPr>
          <w:lang w:val="en-US"/>
        </w:rPr>
        <w:t>}':</w:t>
      </w:r>
    </w:p>
    <w:p w14:paraId="0D5DFBA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98CF09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5EF6BB6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A80437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5AA3A3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E897E4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BBEE34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GMDByMb2Notification</w:t>
      </w:r>
      <w:r>
        <w:rPr>
          <w:lang w:val="en-US"/>
        </w:rPr>
        <w:t>'</w:t>
      </w:r>
    </w:p>
    <w:p w14:paraId="3522FBE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A27B613" w14:textId="77777777" w:rsidR="00C5791C" w:rsidRDefault="00C5791C" w:rsidP="00182ABA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0080BDDD" w14:textId="77777777" w:rsidR="00C5791C" w:rsidRDefault="00C5791C" w:rsidP="00182ABA">
      <w:pPr>
        <w:pStyle w:val="PL"/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66007B49" w14:textId="77777777" w:rsidR="00C5791C" w:rsidRDefault="00C5791C" w:rsidP="00182ABA">
      <w:pPr>
        <w:pStyle w:val="PL"/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3B867B9C" w14:textId="77777777" w:rsidR="00C5791C" w:rsidRDefault="00C5791C" w:rsidP="00182ABA">
      <w:pPr>
        <w:pStyle w:val="PL"/>
      </w:pPr>
      <w:r>
        <w:rPr>
          <w:lang w:val="en-US"/>
        </w:rPr>
        <w:lastRenderedPageBreak/>
        <w:t xml:space="preserve">                    </w:t>
      </w:r>
      <w:r>
        <w:rPr>
          <w:rFonts w:hint="eastAsia"/>
        </w:rPr>
        <w:t>application/json:</w:t>
      </w:r>
    </w:p>
    <w:p w14:paraId="3140D7AE" w14:textId="77777777" w:rsidR="00C5791C" w:rsidRDefault="00C5791C" w:rsidP="00182ABA">
      <w:pPr>
        <w:pStyle w:val="PL"/>
      </w:pPr>
      <w:r>
        <w:rPr>
          <w:lang w:val="en-US"/>
        </w:rPr>
        <w:t xml:space="preserve">                      </w:t>
      </w:r>
      <w:r>
        <w:rPr>
          <w:rFonts w:hint="eastAsia"/>
        </w:rPr>
        <w:t>schema:</w:t>
      </w:r>
    </w:p>
    <w:p w14:paraId="1F9EF70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307829C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CE692E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049E6DD4" w14:textId="77777777" w:rsidR="00C5791C" w:rsidRDefault="00C5791C" w:rsidP="00182ABA">
      <w:pPr>
        <w:pStyle w:val="PL"/>
      </w:pPr>
      <w:r>
        <w:t xml:space="preserve">                '400':</w:t>
      </w:r>
    </w:p>
    <w:p w14:paraId="4CE8238C" w14:textId="77777777" w:rsidR="00C5791C" w:rsidRDefault="00C5791C" w:rsidP="00182ABA">
      <w:pPr>
        <w:pStyle w:val="PL"/>
      </w:pPr>
      <w:r>
        <w:t xml:space="preserve">                  $ref: 'TS29122_CommonData.yaml#/components/responses/400'</w:t>
      </w:r>
    </w:p>
    <w:p w14:paraId="00A8A148" w14:textId="77777777" w:rsidR="00C5791C" w:rsidRDefault="00C5791C" w:rsidP="00182ABA">
      <w:pPr>
        <w:pStyle w:val="PL"/>
      </w:pPr>
      <w:r>
        <w:t xml:space="preserve">                '401':</w:t>
      </w:r>
    </w:p>
    <w:p w14:paraId="603FFE74" w14:textId="77777777" w:rsidR="00C5791C" w:rsidRDefault="00C5791C" w:rsidP="00182ABA">
      <w:pPr>
        <w:pStyle w:val="PL"/>
      </w:pPr>
      <w:r>
        <w:t xml:space="preserve">                  $ref: 'TS29122_CommonData.yaml#/components/responses/401'</w:t>
      </w:r>
    </w:p>
    <w:p w14:paraId="121183EF" w14:textId="77777777" w:rsidR="00C5791C" w:rsidRDefault="00C5791C" w:rsidP="00182ABA">
      <w:pPr>
        <w:pStyle w:val="PL"/>
      </w:pPr>
      <w:r>
        <w:t xml:space="preserve">                '403':</w:t>
      </w:r>
    </w:p>
    <w:p w14:paraId="44FF13F5" w14:textId="77777777" w:rsidR="00C5791C" w:rsidRDefault="00C5791C" w:rsidP="00182ABA">
      <w:pPr>
        <w:pStyle w:val="PL"/>
      </w:pPr>
      <w:r>
        <w:t xml:space="preserve">                  $ref: 'TS29122_CommonData.yaml#/components/responses/403'</w:t>
      </w:r>
    </w:p>
    <w:p w14:paraId="08AD7752" w14:textId="77777777" w:rsidR="00C5791C" w:rsidRDefault="00C5791C" w:rsidP="00182ABA">
      <w:pPr>
        <w:pStyle w:val="PL"/>
      </w:pPr>
      <w:r>
        <w:t xml:space="preserve">                '404':</w:t>
      </w:r>
    </w:p>
    <w:p w14:paraId="01C74C0D" w14:textId="77777777" w:rsidR="00C5791C" w:rsidRDefault="00C5791C" w:rsidP="00182ABA">
      <w:pPr>
        <w:pStyle w:val="PL"/>
      </w:pPr>
      <w:r>
        <w:t xml:space="preserve">                  $ref: 'TS29122_CommonData.yaml#/components/responses/404'</w:t>
      </w:r>
    </w:p>
    <w:p w14:paraId="55BD383B" w14:textId="77777777" w:rsidR="00C5791C" w:rsidRDefault="00C5791C" w:rsidP="00182ABA">
      <w:pPr>
        <w:pStyle w:val="PL"/>
      </w:pPr>
      <w:r>
        <w:t xml:space="preserve">                '411':</w:t>
      </w:r>
    </w:p>
    <w:p w14:paraId="57232167" w14:textId="77777777" w:rsidR="00C5791C" w:rsidRDefault="00C5791C" w:rsidP="00182ABA">
      <w:pPr>
        <w:pStyle w:val="PL"/>
      </w:pPr>
      <w:r>
        <w:t xml:space="preserve">                  $ref: 'TS29122_CommonData.yaml#/components/responses/411'</w:t>
      </w:r>
    </w:p>
    <w:p w14:paraId="79C54175" w14:textId="77777777" w:rsidR="00C5791C" w:rsidRDefault="00C5791C" w:rsidP="00182ABA">
      <w:pPr>
        <w:pStyle w:val="PL"/>
      </w:pPr>
      <w:r>
        <w:t xml:space="preserve">                '413':</w:t>
      </w:r>
    </w:p>
    <w:p w14:paraId="1F6D2BED" w14:textId="77777777" w:rsidR="00C5791C" w:rsidRDefault="00C5791C" w:rsidP="00182ABA">
      <w:pPr>
        <w:pStyle w:val="PL"/>
      </w:pPr>
      <w:r>
        <w:t xml:space="preserve">                  $ref: 'TS29122_CommonData.yaml#/components/responses/413'</w:t>
      </w:r>
    </w:p>
    <w:p w14:paraId="3A3AF7D8" w14:textId="77777777" w:rsidR="00C5791C" w:rsidRDefault="00C5791C" w:rsidP="00182ABA">
      <w:pPr>
        <w:pStyle w:val="PL"/>
      </w:pPr>
      <w:r>
        <w:t xml:space="preserve">                '415':</w:t>
      </w:r>
    </w:p>
    <w:p w14:paraId="0342DDA8" w14:textId="77777777" w:rsidR="00C5791C" w:rsidRDefault="00C5791C" w:rsidP="00182ABA">
      <w:pPr>
        <w:pStyle w:val="PL"/>
      </w:pPr>
      <w:r>
        <w:t xml:space="preserve">                  $ref: 'TS29122_CommonData.yaml#/components/responses/415'</w:t>
      </w:r>
    </w:p>
    <w:p w14:paraId="373E34BF" w14:textId="77777777" w:rsidR="00C5791C" w:rsidRDefault="00C5791C" w:rsidP="00182ABA">
      <w:pPr>
        <w:pStyle w:val="PL"/>
      </w:pPr>
      <w:r>
        <w:t xml:space="preserve">                '429':</w:t>
      </w:r>
    </w:p>
    <w:p w14:paraId="687A5E80" w14:textId="77777777" w:rsidR="00C5791C" w:rsidRDefault="00C5791C" w:rsidP="00182ABA">
      <w:pPr>
        <w:pStyle w:val="PL"/>
      </w:pPr>
      <w:r>
        <w:t xml:space="preserve">                  $ref: 'TS29122_CommonData.yaml#/components/responses/429'</w:t>
      </w:r>
    </w:p>
    <w:p w14:paraId="3988408C" w14:textId="77777777" w:rsidR="00C5791C" w:rsidRDefault="00C5791C" w:rsidP="00182ABA">
      <w:pPr>
        <w:pStyle w:val="PL"/>
      </w:pPr>
      <w:r>
        <w:t xml:space="preserve">                '500':</w:t>
      </w:r>
    </w:p>
    <w:p w14:paraId="3B2111DA" w14:textId="77777777" w:rsidR="00C5791C" w:rsidRDefault="00C5791C" w:rsidP="00182ABA">
      <w:pPr>
        <w:pStyle w:val="PL"/>
      </w:pPr>
      <w:r>
        <w:t xml:space="preserve">                  $ref: 'TS29122_CommonData.yaml#/components/responses/500'</w:t>
      </w:r>
    </w:p>
    <w:p w14:paraId="7EB6AD9C" w14:textId="77777777" w:rsidR="00C5791C" w:rsidRDefault="00C5791C" w:rsidP="00182ABA">
      <w:pPr>
        <w:pStyle w:val="PL"/>
      </w:pPr>
      <w:r>
        <w:t xml:space="preserve">                '503':</w:t>
      </w:r>
    </w:p>
    <w:p w14:paraId="412F3C92" w14:textId="77777777" w:rsidR="00C5791C" w:rsidRDefault="00C5791C" w:rsidP="00182ABA">
      <w:pPr>
        <w:pStyle w:val="PL"/>
      </w:pPr>
      <w:r>
        <w:t xml:space="preserve">                  $ref: 'TS29122_CommonData.yaml#/components/responses/503'</w:t>
      </w:r>
    </w:p>
    <w:p w14:paraId="4C339377" w14:textId="77777777" w:rsidR="00C5791C" w:rsidRDefault="00C5791C" w:rsidP="00182ABA">
      <w:pPr>
        <w:pStyle w:val="PL"/>
      </w:pPr>
      <w:r>
        <w:t xml:space="preserve">                default:</w:t>
      </w:r>
    </w:p>
    <w:p w14:paraId="71AD21AE" w14:textId="77777777" w:rsidR="00C5791C" w:rsidRDefault="00C5791C" w:rsidP="00182ABA">
      <w:pPr>
        <w:pStyle w:val="PL"/>
      </w:pPr>
      <w:r>
        <w:t xml:space="preserve">                  $ref: 'TS29122_CommonData.yaml#/components/responses/default'</w:t>
      </w:r>
    </w:p>
    <w:p w14:paraId="19F20E2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616482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4FDA294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MB2 resource</w:t>
      </w:r>
    </w:p>
    <w:p w14:paraId="7F6D617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2416E5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333FF7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CDC409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68A78C57" w14:textId="77777777" w:rsidR="00C5791C" w:rsidRDefault="00C5791C" w:rsidP="00182ABA">
      <w:pPr>
        <w:pStyle w:val="PL"/>
      </w:pPr>
      <w:r>
        <w:t xml:space="preserve">          headers:</w:t>
      </w:r>
    </w:p>
    <w:p w14:paraId="7EBFE67B" w14:textId="77777777" w:rsidR="00C5791C" w:rsidRDefault="00C5791C" w:rsidP="00182ABA">
      <w:pPr>
        <w:pStyle w:val="PL"/>
      </w:pPr>
      <w:r>
        <w:t xml:space="preserve">            Location:</w:t>
      </w:r>
    </w:p>
    <w:p w14:paraId="22F9E6B6" w14:textId="77777777" w:rsidR="00C5791C" w:rsidRDefault="00C5791C" w:rsidP="00182ABA">
      <w:pPr>
        <w:pStyle w:val="PL"/>
      </w:pPr>
      <w:r>
        <w:t xml:space="preserve">              description: 'Contains the URI of the newly created resource'</w:t>
      </w:r>
    </w:p>
    <w:p w14:paraId="6814887D" w14:textId="77777777" w:rsidR="00C5791C" w:rsidRDefault="00C5791C" w:rsidP="00182ABA">
      <w:pPr>
        <w:pStyle w:val="PL"/>
      </w:pPr>
      <w:r>
        <w:t xml:space="preserve">              required: true</w:t>
      </w:r>
    </w:p>
    <w:p w14:paraId="76C52256" w14:textId="77777777" w:rsidR="00C5791C" w:rsidRDefault="00C5791C" w:rsidP="00182ABA">
      <w:pPr>
        <w:pStyle w:val="PL"/>
      </w:pPr>
      <w:r>
        <w:t xml:space="preserve">              schema:</w:t>
      </w:r>
    </w:p>
    <w:p w14:paraId="03C331E9" w14:textId="77777777" w:rsidR="00C5791C" w:rsidRDefault="00C5791C" w:rsidP="00182ABA">
      <w:pPr>
        <w:pStyle w:val="PL"/>
      </w:pPr>
      <w:r>
        <w:t xml:space="preserve">                type: string</w:t>
      </w:r>
    </w:p>
    <w:p w14:paraId="725E6413" w14:textId="77777777" w:rsidR="00C5791C" w:rsidRDefault="00C5791C" w:rsidP="00182ABA">
      <w:pPr>
        <w:pStyle w:val="PL"/>
      </w:pPr>
      <w:r>
        <w:t xml:space="preserve">        '400':</w:t>
      </w:r>
    </w:p>
    <w:p w14:paraId="2A322218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6052A97D" w14:textId="77777777" w:rsidR="00C5791C" w:rsidRDefault="00C5791C" w:rsidP="00182ABA">
      <w:pPr>
        <w:pStyle w:val="PL"/>
      </w:pPr>
      <w:r>
        <w:t xml:space="preserve">        '401':</w:t>
      </w:r>
    </w:p>
    <w:p w14:paraId="5E3D1825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68D42752" w14:textId="77777777" w:rsidR="00C5791C" w:rsidRDefault="00C5791C" w:rsidP="00182ABA">
      <w:pPr>
        <w:pStyle w:val="PL"/>
      </w:pPr>
      <w:r>
        <w:t xml:space="preserve">        '403':</w:t>
      </w:r>
    </w:p>
    <w:p w14:paraId="2DF55380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37911FC1" w14:textId="77777777" w:rsidR="00C5791C" w:rsidRDefault="00C5791C" w:rsidP="00182ABA">
      <w:pPr>
        <w:pStyle w:val="PL"/>
      </w:pPr>
      <w:r>
        <w:t xml:space="preserve">        '404':</w:t>
      </w:r>
    </w:p>
    <w:p w14:paraId="557C092D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1278E9ED" w14:textId="77777777" w:rsidR="00C5791C" w:rsidRDefault="00C5791C" w:rsidP="00182ABA">
      <w:pPr>
        <w:pStyle w:val="PL"/>
      </w:pPr>
      <w:r>
        <w:t xml:space="preserve">        '411':</w:t>
      </w:r>
    </w:p>
    <w:p w14:paraId="43B2F620" w14:textId="77777777" w:rsidR="00C5791C" w:rsidRDefault="00C5791C" w:rsidP="00182ABA">
      <w:pPr>
        <w:pStyle w:val="PL"/>
      </w:pPr>
      <w:r>
        <w:t xml:space="preserve">          $ref: 'TS29122_CommonData.yaml#/components/responses/411'</w:t>
      </w:r>
    </w:p>
    <w:p w14:paraId="4398F8F9" w14:textId="77777777" w:rsidR="00C5791C" w:rsidRDefault="00C5791C" w:rsidP="00182ABA">
      <w:pPr>
        <w:pStyle w:val="PL"/>
      </w:pPr>
      <w:r>
        <w:t xml:space="preserve">        '413':</w:t>
      </w:r>
    </w:p>
    <w:p w14:paraId="5E945002" w14:textId="77777777" w:rsidR="00C5791C" w:rsidRDefault="00C5791C" w:rsidP="00182ABA">
      <w:pPr>
        <w:pStyle w:val="PL"/>
      </w:pPr>
      <w:r>
        <w:t xml:space="preserve">          $ref: 'TS29122_CommonData.yaml#/components/responses/413'</w:t>
      </w:r>
    </w:p>
    <w:p w14:paraId="7ACE379C" w14:textId="77777777" w:rsidR="00C5791C" w:rsidRDefault="00C5791C" w:rsidP="00182ABA">
      <w:pPr>
        <w:pStyle w:val="PL"/>
      </w:pPr>
      <w:r>
        <w:t xml:space="preserve">        '415':</w:t>
      </w:r>
    </w:p>
    <w:p w14:paraId="54386889" w14:textId="77777777" w:rsidR="00C5791C" w:rsidRDefault="00C5791C" w:rsidP="00182ABA">
      <w:pPr>
        <w:pStyle w:val="PL"/>
      </w:pPr>
      <w:r>
        <w:t xml:space="preserve">          $ref: 'TS29122_CommonData.yaml#/components/responses/415'</w:t>
      </w:r>
    </w:p>
    <w:p w14:paraId="130F3C32" w14:textId="77777777" w:rsidR="00C5791C" w:rsidRDefault="00C5791C" w:rsidP="00182ABA">
      <w:pPr>
        <w:pStyle w:val="PL"/>
      </w:pPr>
      <w:r>
        <w:t xml:space="preserve">        '429':</w:t>
      </w:r>
    </w:p>
    <w:p w14:paraId="4A84F745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6A0EF93E" w14:textId="77777777" w:rsidR="00C5791C" w:rsidRDefault="00C5791C" w:rsidP="00182ABA">
      <w:pPr>
        <w:pStyle w:val="PL"/>
      </w:pPr>
      <w:r>
        <w:t xml:space="preserve">        '500':</w:t>
      </w:r>
    </w:p>
    <w:p w14:paraId="5B7C9DEF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56C3AE91" w14:textId="77777777" w:rsidR="00C5791C" w:rsidRDefault="00C5791C" w:rsidP="00182ABA">
      <w:pPr>
        <w:pStyle w:val="PL"/>
      </w:pPr>
      <w:r>
        <w:t xml:space="preserve">        '503':</w:t>
      </w:r>
    </w:p>
    <w:p w14:paraId="2C0CDB3A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0442FECA" w14:textId="77777777" w:rsidR="00C5791C" w:rsidRDefault="00C5791C" w:rsidP="00182ABA">
      <w:pPr>
        <w:pStyle w:val="PL"/>
      </w:pPr>
      <w:r>
        <w:t xml:space="preserve">        default:</w:t>
      </w:r>
    </w:p>
    <w:p w14:paraId="19354023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2AEA2D66" w14:textId="77777777" w:rsidR="00C5791C" w:rsidRDefault="00C5791C" w:rsidP="00182ABA">
      <w:pPr>
        <w:pStyle w:val="PL"/>
        <w:rPr>
          <w:rFonts w:ascii="宋体" w:hAnsi="宋体"/>
          <w:lang w:val="en-US" w:eastAsia="zh-CN"/>
        </w:rPr>
      </w:pPr>
    </w:p>
    <w:p w14:paraId="74DC5BBF" w14:textId="77777777" w:rsidR="00C5791C" w:rsidRDefault="00C5791C" w:rsidP="00182ABA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/{scsAsId}/tmgi-allocation/{tmgi}/deli</w:t>
      </w:r>
      <w:r>
        <w:rPr>
          <w:rFonts w:ascii="宋体" w:hAnsi="宋体"/>
          <w:lang w:val="en-US" w:eastAsia="zh-CN"/>
        </w:rPr>
        <w:t>v</w:t>
      </w:r>
      <w:r>
        <w:t>ery-via-mbms/{transactionId}:</w:t>
      </w:r>
    </w:p>
    <w:p w14:paraId="44B8A958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7B4571A7" w14:textId="77777777" w:rsidR="00C5791C" w:rsidRDefault="00C5791C" w:rsidP="00182ABA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322607F5" w14:textId="77777777" w:rsidR="00C5791C" w:rsidRDefault="00C5791C" w:rsidP="00182ABA">
      <w:pPr>
        <w:pStyle w:val="PL"/>
      </w:pPr>
      <w:r>
        <w:rPr>
          <w:rFonts w:hint="eastAsia"/>
        </w:rPr>
        <w:t xml:space="preserve">      tags:</w:t>
      </w:r>
    </w:p>
    <w:p w14:paraId="780C183E" w14:textId="77777777" w:rsidR="00C5791C" w:rsidRDefault="00C5791C" w:rsidP="00182ABA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030B055A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58D906DD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8E93CD5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46CF7B1D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0B2E92B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0AA7E41A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65E665E0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52DF3790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8636C72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79444925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4BB71AAF" w14:textId="77777777" w:rsidR="00C5791C" w:rsidRDefault="00C5791C" w:rsidP="00182ABA">
      <w:pPr>
        <w:pStyle w:val="PL"/>
      </w:pPr>
      <w:r>
        <w:rPr>
          <w:rFonts w:hint="eastAsia"/>
        </w:rPr>
        <w:lastRenderedPageBreak/>
        <w:t xml:space="preserve">          required: true</w:t>
      </w:r>
    </w:p>
    <w:p w14:paraId="4A878A5C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4CD3BCA5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71F8DBE2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7318540D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075D66BF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253B4FC8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6F706D71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47237452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363259C3" w14:textId="77777777" w:rsidR="00C5791C" w:rsidRDefault="00C5791C" w:rsidP="00182ABA">
      <w:pPr>
        <w:pStyle w:val="PL"/>
      </w:pPr>
      <w:r>
        <w:rPr>
          <w:rFonts w:hint="eastAsia"/>
        </w:rPr>
        <w:t xml:space="preserve">      responses:</w:t>
      </w:r>
    </w:p>
    <w:p w14:paraId="44AA5DDD" w14:textId="77777777" w:rsidR="00C5791C" w:rsidRDefault="00C5791C" w:rsidP="00182ABA">
      <w:pPr>
        <w:pStyle w:val="PL"/>
      </w:pPr>
      <w:r>
        <w:rPr>
          <w:rFonts w:hint="eastAsia"/>
        </w:rPr>
        <w:t xml:space="preserve">        '200':</w:t>
      </w:r>
    </w:p>
    <w:p w14:paraId="56DFC0D3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60F53AD0" w14:textId="77777777" w:rsidR="00C5791C" w:rsidRDefault="00C5791C" w:rsidP="00182ABA">
      <w:pPr>
        <w:pStyle w:val="PL"/>
      </w:pPr>
      <w:r>
        <w:rPr>
          <w:rFonts w:hint="eastAsia"/>
        </w:rPr>
        <w:t xml:space="preserve">          content:</w:t>
      </w:r>
    </w:p>
    <w:p w14:paraId="3ADE2770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application/json:</w:t>
      </w:r>
    </w:p>
    <w:p w14:paraId="779BC069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schema:</w:t>
      </w:r>
    </w:p>
    <w:p w14:paraId="2D317C59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5E7C3414" w14:textId="77777777" w:rsidR="00C5791C" w:rsidRDefault="00C5791C" w:rsidP="00182ABA">
      <w:pPr>
        <w:pStyle w:val="PL"/>
      </w:pPr>
      <w:r>
        <w:t xml:space="preserve">        '400':</w:t>
      </w:r>
    </w:p>
    <w:p w14:paraId="5DE6C39F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78EB9B3A" w14:textId="77777777" w:rsidR="00C5791C" w:rsidRDefault="00C5791C" w:rsidP="00182ABA">
      <w:pPr>
        <w:pStyle w:val="PL"/>
      </w:pPr>
      <w:r>
        <w:t xml:space="preserve">        '401':</w:t>
      </w:r>
    </w:p>
    <w:p w14:paraId="01AEF291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2F9C46C5" w14:textId="77777777" w:rsidR="00C5791C" w:rsidRDefault="00C5791C" w:rsidP="00182ABA">
      <w:pPr>
        <w:pStyle w:val="PL"/>
      </w:pPr>
      <w:r>
        <w:t xml:space="preserve">        '403':</w:t>
      </w:r>
    </w:p>
    <w:p w14:paraId="1953BFD9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3CF3AEDD" w14:textId="77777777" w:rsidR="00C5791C" w:rsidRDefault="00C5791C" w:rsidP="00182ABA">
      <w:pPr>
        <w:pStyle w:val="PL"/>
      </w:pPr>
      <w:r>
        <w:t xml:space="preserve">        '404':</w:t>
      </w:r>
    </w:p>
    <w:p w14:paraId="6B88359D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637DC65D" w14:textId="77777777" w:rsidR="00C5791C" w:rsidRDefault="00C5791C" w:rsidP="00182ABA">
      <w:pPr>
        <w:pStyle w:val="PL"/>
      </w:pPr>
      <w:r>
        <w:t xml:space="preserve">        '406':</w:t>
      </w:r>
    </w:p>
    <w:p w14:paraId="6B2FC136" w14:textId="77777777" w:rsidR="00C5791C" w:rsidRDefault="00C5791C" w:rsidP="00182ABA">
      <w:pPr>
        <w:pStyle w:val="PL"/>
      </w:pPr>
      <w:r>
        <w:t xml:space="preserve">          $ref: 'TS29122_CommonData.yaml#/components/responses/406'</w:t>
      </w:r>
    </w:p>
    <w:p w14:paraId="2214363F" w14:textId="77777777" w:rsidR="00C5791C" w:rsidRDefault="00C5791C" w:rsidP="00182ABA">
      <w:pPr>
        <w:pStyle w:val="PL"/>
      </w:pPr>
      <w:r>
        <w:t xml:space="preserve">        '429':</w:t>
      </w:r>
    </w:p>
    <w:p w14:paraId="7C71CBA6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349EAB6C" w14:textId="77777777" w:rsidR="00C5791C" w:rsidRDefault="00C5791C" w:rsidP="00182ABA">
      <w:pPr>
        <w:pStyle w:val="PL"/>
      </w:pPr>
      <w:r>
        <w:t xml:space="preserve">        '500':</w:t>
      </w:r>
    </w:p>
    <w:p w14:paraId="46231B7C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4BE2484D" w14:textId="77777777" w:rsidR="00C5791C" w:rsidRDefault="00C5791C" w:rsidP="00182ABA">
      <w:pPr>
        <w:pStyle w:val="PL"/>
      </w:pPr>
      <w:r>
        <w:t xml:space="preserve">        '503':</w:t>
      </w:r>
    </w:p>
    <w:p w14:paraId="42FC8D29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6DC039E7" w14:textId="77777777" w:rsidR="00C5791C" w:rsidRDefault="00C5791C" w:rsidP="00182ABA">
      <w:pPr>
        <w:pStyle w:val="PL"/>
      </w:pPr>
      <w:r>
        <w:t xml:space="preserve">        default:</w:t>
      </w:r>
    </w:p>
    <w:p w14:paraId="027A5539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2A241A64" w14:textId="77777777" w:rsidR="00C5791C" w:rsidRDefault="00C5791C" w:rsidP="00182ABA">
      <w:pPr>
        <w:pStyle w:val="PL"/>
      </w:pPr>
    </w:p>
    <w:p w14:paraId="46152806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rPr>
          <w:lang w:val="en-US"/>
        </w:rPr>
        <w:t>put</w:t>
      </w:r>
      <w:r>
        <w:t>:</w:t>
      </w:r>
    </w:p>
    <w:p w14:paraId="34AD59C7" w14:textId="77777777" w:rsidR="00C5791C" w:rsidRDefault="00C5791C" w:rsidP="00182ABA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7959FAD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BF8D1E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6398CBE7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77D33FF8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E4A123D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7AAAA5D1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FA84646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759CD54D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1CAFDE24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21E9C599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204E531A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77D6E216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09AC5770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33A31777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12C7F76A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1C6B666A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5F44C03B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6B8F7B76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7A804A83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26B76C1E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65BB7D5C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64C510A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71DD06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4DD00C0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16A4CD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613E92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4E4EE83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D9EF3E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15FFB65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03F8A3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966397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71B66EA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EC0DFC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854C12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8317D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1E3653B2" w14:textId="77777777" w:rsidR="00C5791C" w:rsidRDefault="00C5791C" w:rsidP="00182ABA">
      <w:pPr>
        <w:pStyle w:val="PL"/>
      </w:pPr>
      <w:r>
        <w:t xml:space="preserve">        '400':</w:t>
      </w:r>
    </w:p>
    <w:p w14:paraId="25359D52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14E11B79" w14:textId="77777777" w:rsidR="00C5791C" w:rsidRDefault="00C5791C" w:rsidP="00182ABA">
      <w:pPr>
        <w:pStyle w:val="PL"/>
      </w:pPr>
      <w:r>
        <w:t xml:space="preserve">        '401':</w:t>
      </w:r>
    </w:p>
    <w:p w14:paraId="1AE7ABC7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44B5BB52" w14:textId="77777777" w:rsidR="00C5791C" w:rsidRDefault="00C5791C" w:rsidP="00182ABA">
      <w:pPr>
        <w:pStyle w:val="PL"/>
      </w:pPr>
      <w:r>
        <w:t xml:space="preserve">        '403':</w:t>
      </w:r>
    </w:p>
    <w:p w14:paraId="0AE02451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53DDDDA3" w14:textId="77777777" w:rsidR="00C5791C" w:rsidRDefault="00C5791C" w:rsidP="00182ABA">
      <w:pPr>
        <w:pStyle w:val="PL"/>
      </w:pPr>
      <w:r>
        <w:lastRenderedPageBreak/>
        <w:t xml:space="preserve">        '404':</w:t>
      </w:r>
    </w:p>
    <w:p w14:paraId="018CA87C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0C28509A" w14:textId="77777777" w:rsidR="00C5791C" w:rsidRDefault="00C5791C" w:rsidP="00182ABA">
      <w:pPr>
        <w:pStyle w:val="PL"/>
      </w:pPr>
      <w:r>
        <w:t xml:space="preserve">        '411':</w:t>
      </w:r>
    </w:p>
    <w:p w14:paraId="01A8D63A" w14:textId="77777777" w:rsidR="00C5791C" w:rsidRDefault="00C5791C" w:rsidP="00182ABA">
      <w:pPr>
        <w:pStyle w:val="PL"/>
      </w:pPr>
      <w:r>
        <w:t xml:space="preserve">          $ref: 'TS29122_CommonData.yaml#/components/responses/411'</w:t>
      </w:r>
    </w:p>
    <w:p w14:paraId="452F297A" w14:textId="77777777" w:rsidR="00C5791C" w:rsidRDefault="00C5791C" w:rsidP="00182ABA">
      <w:pPr>
        <w:pStyle w:val="PL"/>
      </w:pPr>
      <w:r>
        <w:t xml:space="preserve">        '413':</w:t>
      </w:r>
    </w:p>
    <w:p w14:paraId="3D570A92" w14:textId="77777777" w:rsidR="00C5791C" w:rsidRDefault="00C5791C" w:rsidP="00182ABA">
      <w:pPr>
        <w:pStyle w:val="PL"/>
      </w:pPr>
      <w:r>
        <w:t xml:space="preserve">          $ref: 'TS29122_CommonData.yaml#/components/responses/413'</w:t>
      </w:r>
    </w:p>
    <w:p w14:paraId="4F3D572F" w14:textId="77777777" w:rsidR="00C5791C" w:rsidRDefault="00C5791C" w:rsidP="00182ABA">
      <w:pPr>
        <w:pStyle w:val="PL"/>
      </w:pPr>
      <w:r>
        <w:t xml:space="preserve">        '415':</w:t>
      </w:r>
    </w:p>
    <w:p w14:paraId="7F467F3C" w14:textId="77777777" w:rsidR="00C5791C" w:rsidRDefault="00C5791C" w:rsidP="00182ABA">
      <w:pPr>
        <w:pStyle w:val="PL"/>
      </w:pPr>
      <w:r>
        <w:t xml:space="preserve">          $ref: 'TS29122_CommonData.yaml#/components/responses/415'</w:t>
      </w:r>
    </w:p>
    <w:p w14:paraId="4E8C26D8" w14:textId="77777777" w:rsidR="00C5791C" w:rsidRDefault="00C5791C" w:rsidP="00182ABA">
      <w:pPr>
        <w:pStyle w:val="PL"/>
      </w:pPr>
      <w:r>
        <w:t xml:space="preserve">        '429':</w:t>
      </w:r>
    </w:p>
    <w:p w14:paraId="71BB04A8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2EAE9938" w14:textId="77777777" w:rsidR="00C5791C" w:rsidRDefault="00C5791C" w:rsidP="00182ABA">
      <w:pPr>
        <w:pStyle w:val="PL"/>
      </w:pPr>
      <w:r>
        <w:t xml:space="preserve">        '500':</w:t>
      </w:r>
    </w:p>
    <w:p w14:paraId="7B38BA4E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4A502EAF" w14:textId="77777777" w:rsidR="00C5791C" w:rsidRDefault="00C5791C" w:rsidP="00182ABA">
      <w:pPr>
        <w:pStyle w:val="PL"/>
      </w:pPr>
      <w:r>
        <w:t xml:space="preserve">        '503':</w:t>
      </w:r>
    </w:p>
    <w:p w14:paraId="011BBC3B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2010CFF1" w14:textId="77777777" w:rsidR="00C5791C" w:rsidRDefault="00C5791C" w:rsidP="00182ABA">
      <w:pPr>
        <w:pStyle w:val="PL"/>
      </w:pPr>
      <w:r>
        <w:t xml:space="preserve">        default:</w:t>
      </w:r>
    </w:p>
    <w:p w14:paraId="40062658" w14:textId="77777777" w:rsidR="00C5791C" w:rsidRDefault="00C5791C" w:rsidP="00182ABA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46F9E27C" w14:textId="77777777" w:rsidR="00C5791C" w:rsidRDefault="00C5791C" w:rsidP="00182ABA">
      <w:pPr>
        <w:pStyle w:val="PL"/>
        <w:rPr>
          <w:lang w:val="en-US"/>
        </w:rPr>
      </w:pPr>
    </w:p>
    <w:p w14:paraId="7B728F67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patch:</w:t>
      </w:r>
    </w:p>
    <w:p w14:paraId="74F452E2" w14:textId="77777777" w:rsidR="00C5791C" w:rsidRDefault="00C5791C" w:rsidP="00182ABA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5C1C9AA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066619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02BBDFE4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7C88DA1B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9244B6D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706E6AB0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6FFD6D3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2FE14448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700539A6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138177B0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68D96171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767C2954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144A7055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06C42740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2E2288D5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7DE83143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FB6C808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3224BBF1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64AC8A5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3E002F58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28250ECC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30B57B0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D3EA4D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2746EDB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71ACAB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9DEC52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423DAB9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2EC1AC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GMDViaMBMSByMb2Patch</w:t>
      </w:r>
      <w:r>
        <w:rPr>
          <w:lang w:val="en-US"/>
        </w:rPr>
        <w:t>'</w:t>
      </w:r>
    </w:p>
    <w:p w14:paraId="46CBAE6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EEF0D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F9A949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684343F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7923B5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FFC04D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252DD2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7FFB500C" w14:textId="77777777" w:rsidR="00C5791C" w:rsidRDefault="00C5791C" w:rsidP="00182ABA">
      <w:pPr>
        <w:pStyle w:val="PL"/>
      </w:pPr>
      <w:r>
        <w:t xml:space="preserve">        '400':</w:t>
      </w:r>
    </w:p>
    <w:p w14:paraId="673ADA9D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57E1956C" w14:textId="77777777" w:rsidR="00C5791C" w:rsidRDefault="00C5791C" w:rsidP="00182ABA">
      <w:pPr>
        <w:pStyle w:val="PL"/>
      </w:pPr>
      <w:r>
        <w:t xml:space="preserve">        '401':</w:t>
      </w:r>
    </w:p>
    <w:p w14:paraId="042E28A7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79DA4F07" w14:textId="77777777" w:rsidR="00C5791C" w:rsidRDefault="00C5791C" w:rsidP="00182ABA">
      <w:pPr>
        <w:pStyle w:val="PL"/>
      </w:pPr>
      <w:r>
        <w:t xml:space="preserve">        '403':</w:t>
      </w:r>
    </w:p>
    <w:p w14:paraId="4716C0DE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4EF1F245" w14:textId="77777777" w:rsidR="00C5791C" w:rsidRDefault="00C5791C" w:rsidP="00182ABA">
      <w:pPr>
        <w:pStyle w:val="PL"/>
      </w:pPr>
      <w:r>
        <w:t xml:space="preserve">        '404':</w:t>
      </w:r>
    </w:p>
    <w:p w14:paraId="32E810F1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0BDEB928" w14:textId="77777777" w:rsidR="00C5791C" w:rsidRDefault="00C5791C" w:rsidP="00182ABA">
      <w:pPr>
        <w:pStyle w:val="PL"/>
      </w:pPr>
      <w:r>
        <w:t xml:space="preserve">        '411':</w:t>
      </w:r>
    </w:p>
    <w:p w14:paraId="7A71F192" w14:textId="77777777" w:rsidR="00C5791C" w:rsidRDefault="00C5791C" w:rsidP="00182ABA">
      <w:pPr>
        <w:pStyle w:val="PL"/>
      </w:pPr>
      <w:r>
        <w:t xml:space="preserve">          $ref: 'TS29122_CommonData.yaml#/components/responses/411'</w:t>
      </w:r>
    </w:p>
    <w:p w14:paraId="004D572B" w14:textId="77777777" w:rsidR="00C5791C" w:rsidRDefault="00C5791C" w:rsidP="00182ABA">
      <w:pPr>
        <w:pStyle w:val="PL"/>
      </w:pPr>
      <w:r>
        <w:t xml:space="preserve">        '413':</w:t>
      </w:r>
    </w:p>
    <w:p w14:paraId="3215BA1B" w14:textId="77777777" w:rsidR="00C5791C" w:rsidRDefault="00C5791C" w:rsidP="00182ABA">
      <w:pPr>
        <w:pStyle w:val="PL"/>
      </w:pPr>
      <w:r>
        <w:t xml:space="preserve">          $ref: 'TS29122_CommonData.yaml#/components/responses/413'</w:t>
      </w:r>
    </w:p>
    <w:p w14:paraId="06915B1B" w14:textId="77777777" w:rsidR="00C5791C" w:rsidRDefault="00C5791C" w:rsidP="00182ABA">
      <w:pPr>
        <w:pStyle w:val="PL"/>
      </w:pPr>
      <w:r>
        <w:t xml:space="preserve">        '415':</w:t>
      </w:r>
    </w:p>
    <w:p w14:paraId="1160CCA4" w14:textId="77777777" w:rsidR="00C5791C" w:rsidRDefault="00C5791C" w:rsidP="00182ABA">
      <w:pPr>
        <w:pStyle w:val="PL"/>
      </w:pPr>
      <w:r>
        <w:t xml:space="preserve">          $ref: 'TS29122_CommonData.yaml#/components/responses/415'</w:t>
      </w:r>
    </w:p>
    <w:p w14:paraId="49975B09" w14:textId="77777777" w:rsidR="00C5791C" w:rsidRDefault="00C5791C" w:rsidP="00182ABA">
      <w:pPr>
        <w:pStyle w:val="PL"/>
      </w:pPr>
      <w:r>
        <w:t xml:space="preserve">        '429':</w:t>
      </w:r>
    </w:p>
    <w:p w14:paraId="4E8C4F98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77D66690" w14:textId="77777777" w:rsidR="00C5791C" w:rsidRDefault="00C5791C" w:rsidP="00182ABA">
      <w:pPr>
        <w:pStyle w:val="PL"/>
      </w:pPr>
      <w:r>
        <w:t xml:space="preserve">        '500':</w:t>
      </w:r>
    </w:p>
    <w:p w14:paraId="7729952D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114CCAB9" w14:textId="77777777" w:rsidR="00C5791C" w:rsidRDefault="00C5791C" w:rsidP="00182ABA">
      <w:pPr>
        <w:pStyle w:val="PL"/>
      </w:pPr>
      <w:r>
        <w:t xml:space="preserve">        '503':</w:t>
      </w:r>
    </w:p>
    <w:p w14:paraId="4A09D9EC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76FA0DD8" w14:textId="77777777" w:rsidR="00C5791C" w:rsidRDefault="00C5791C" w:rsidP="00182ABA">
      <w:pPr>
        <w:pStyle w:val="PL"/>
      </w:pPr>
      <w:r>
        <w:t xml:space="preserve">        default:</w:t>
      </w:r>
    </w:p>
    <w:p w14:paraId="71F212DF" w14:textId="77777777" w:rsidR="00C5791C" w:rsidRDefault="00C5791C" w:rsidP="00182ABA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6ECAFB81" w14:textId="77777777" w:rsidR="00C5791C" w:rsidRDefault="00C5791C" w:rsidP="00182ABA">
      <w:pPr>
        <w:pStyle w:val="PL"/>
        <w:rPr>
          <w:lang w:val="en-US"/>
        </w:rPr>
      </w:pPr>
    </w:p>
    <w:p w14:paraId="7C1F85DC" w14:textId="77777777" w:rsidR="00C5791C" w:rsidRDefault="00C5791C" w:rsidP="00182ABA">
      <w:pPr>
        <w:pStyle w:val="PL"/>
        <w:rPr>
          <w:lang w:val="en-US"/>
        </w:rPr>
      </w:pPr>
      <w:r>
        <w:rPr>
          <w:rFonts w:hint="eastAsia"/>
        </w:rPr>
        <w:t xml:space="preserve">    </w:t>
      </w:r>
      <w:r>
        <w:t>delete:</w:t>
      </w:r>
    </w:p>
    <w:p w14:paraId="605F4ED1" w14:textId="77777777" w:rsidR="00C5791C" w:rsidRDefault="00C5791C" w:rsidP="00182ABA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summary:  delete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a transcation Id.</w:t>
      </w:r>
    </w:p>
    <w:p w14:paraId="435F988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56BE68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5778E286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53972212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802DBE3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50BA7B04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D0E2358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426EA71C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2A0DA33B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683BE1E7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C564218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74327120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4E2AD3BB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5C09978E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77080EA1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0B2633D9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539FBAF6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31D452E0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97C173E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68948461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24A77BCB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4844EC91" w14:textId="77777777" w:rsidR="00C5791C" w:rsidRDefault="00C5791C" w:rsidP="00182ABA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17345E0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F07125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5D57ACD5" w14:textId="77777777" w:rsidR="00C5791C" w:rsidRDefault="00C5791C" w:rsidP="00182ABA">
      <w:pPr>
        <w:pStyle w:val="PL"/>
      </w:pPr>
      <w:r>
        <w:t xml:space="preserve">        '400':</w:t>
      </w:r>
    </w:p>
    <w:p w14:paraId="078E52AE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7A0694E1" w14:textId="77777777" w:rsidR="00C5791C" w:rsidRDefault="00C5791C" w:rsidP="00182ABA">
      <w:pPr>
        <w:pStyle w:val="PL"/>
      </w:pPr>
      <w:r>
        <w:t xml:space="preserve">        '401':</w:t>
      </w:r>
    </w:p>
    <w:p w14:paraId="698A7A5D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00854118" w14:textId="77777777" w:rsidR="00C5791C" w:rsidRDefault="00C5791C" w:rsidP="00182ABA">
      <w:pPr>
        <w:pStyle w:val="PL"/>
      </w:pPr>
      <w:r>
        <w:t xml:space="preserve">        '403':</w:t>
      </w:r>
    </w:p>
    <w:p w14:paraId="131EDA23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21A32ED5" w14:textId="77777777" w:rsidR="00C5791C" w:rsidRDefault="00C5791C" w:rsidP="00182ABA">
      <w:pPr>
        <w:pStyle w:val="PL"/>
      </w:pPr>
      <w:r>
        <w:t xml:space="preserve">        '404':</w:t>
      </w:r>
    </w:p>
    <w:p w14:paraId="0C48769D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52FB1CF8" w14:textId="77777777" w:rsidR="00C5791C" w:rsidRDefault="00C5791C" w:rsidP="00182ABA">
      <w:pPr>
        <w:pStyle w:val="PL"/>
      </w:pPr>
      <w:r>
        <w:t xml:space="preserve">        '429':</w:t>
      </w:r>
    </w:p>
    <w:p w14:paraId="06933392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582E1F2F" w14:textId="77777777" w:rsidR="00C5791C" w:rsidRDefault="00C5791C" w:rsidP="00182ABA">
      <w:pPr>
        <w:pStyle w:val="PL"/>
      </w:pPr>
      <w:r>
        <w:t xml:space="preserve">        '500':</w:t>
      </w:r>
    </w:p>
    <w:p w14:paraId="7C6F4249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534EE028" w14:textId="77777777" w:rsidR="00C5791C" w:rsidRDefault="00C5791C" w:rsidP="00182ABA">
      <w:pPr>
        <w:pStyle w:val="PL"/>
      </w:pPr>
      <w:r>
        <w:t xml:space="preserve">        '503':</w:t>
      </w:r>
    </w:p>
    <w:p w14:paraId="13FA3F44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0259DA4A" w14:textId="77777777" w:rsidR="00C5791C" w:rsidRDefault="00C5791C" w:rsidP="00182ABA">
      <w:pPr>
        <w:pStyle w:val="PL"/>
      </w:pPr>
      <w:r>
        <w:t xml:space="preserve">        default:</w:t>
      </w:r>
    </w:p>
    <w:p w14:paraId="4C180067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4FD4601D" w14:textId="77777777" w:rsidR="00C5791C" w:rsidRDefault="00C5791C" w:rsidP="00182ABA">
      <w:pPr>
        <w:pStyle w:val="PL"/>
      </w:pPr>
      <w:r>
        <w:t>components:</w:t>
      </w:r>
    </w:p>
    <w:p w14:paraId="21780A3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52C6CA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50C42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82716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C443BD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0B8FB1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38502D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0CB8E89" w14:textId="77777777" w:rsidR="00C5791C" w:rsidRDefault="00C5791C" w:rsidP="00182ABA">
      <w:pPr>
        <w:pStyle w:val="PL"/>
        <w:rPr>
          <w:lang w:eastAsia="zh-CN"/>
        </w:rPr>
      </w:pPr>
      <w:r>
        <w:t xml:space="preserve">  schemas: </w:t>
      </w:r>
    </w:p>
    <w:p w14:paraId="5C27E4BA" w14:textId="77777777" w:rsidR="00C5791C" w:rsidRDefault="00C5791C" w:rsidP="00182ABA">
      <w:pPr>
        <w:pStyle w:val="PL"/>
      </w:pPr>
      <w:r>
        <w:t xml:space="preserve">    TMGIAllocation:</w:t>
      </w:r>
    </w:p>
    <w:p w14:paraId="017E8DF0" w14:textId="77777777" w:rsidR="00C5791C" w:rsidRDefault="00C5791C" w:rsidP="00182ABA">
      <w:pPr>
        <w:pStyle w:val="PL"/>
      </w:pPr>
      <w:r>
        <w:t xml:space="preserve">      type: object</w:t>
      </w:r>
    </w:p>
    <w:p w14:paraId="6F17E5E9" w14:textId="77777777" w:rsidR="00C5791C" w:rsidRDefault="00C5791C" w:rsidP="00182ABA">
      <w:pPr>
        <w:pStyle w:val="PL"/>
      </w:pPr>
      <w:r>
        <w:t xml:space="preserve">      properties:</w:t>
      </w:r>
    </w:p>
    <w:p w14:paraId="02DBFE8E" w14:textId="77777777" w:rsidR="00C5791C" w:rsidRDefault="00C5791C" w:rsidP="00182ABA">
      <w:pPr>
        <w:pStyle w:val="PL"/>
      </w:pPr>
      <w:r>
        <w:t xml:space="preserve">        self:</w:t>
      </w:r>
    </w:p>
    <w:p w14:paraId="4CC1439C" w14:textId="77777777" w:rsidR="00C5791C" w:rsidRDefault="00C5791C" w:rsidP="00182ABA">
      <w:pPr>
        <w:pStyle w:val="PL"/>
      </w:pPr>
      <w:r>
        <w:t xml:space="preserve">          $ref: 'TS29122_CommonData.yaml#/components/schemas/Link'</w:t>
      </w:r>
    </w:p>
    <w:p w14:paraId="2D4B9017" w14:textId="77777777" w:rsidR="00C5791C" w:rsidRDefault="00C5791C" w:rsidP="00182AB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6E399B9" w14:textId="77777777" w:rsidR="00C5791C" w:rsidRDefault="00C5791C" w:rsidP="00182AB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8D201B" w14:textId="77777777" w:rsidR="00C5791C" w:rsidRDefault="00C5791C" w:rsidP="00182ABA">
      <w:pPr>
        <w:pStyle w:val="PL"/>
      </w:pPr>
      <w:r>
        <w:t xml:space="preserve">        externalGroupId:</w:t>
      </w:r>
    </w:p>
    <w:p w14:paraId="551573BD" w14:textId="77777777" w:rsidR="00C5791C" w:rsidRDefault="00C5791C" w:rsidP="00182ABA">
      <w:pPr>
        <w:pStyle w:val="PL"/>
      </w:pPr>
      <w:r>
        <w:t xml:space="preserve">          $ref: 'TS29122_CommonData.yaml#/components/schemas/ExternalGroupId'</w:t>
      </w:r>
    </w:p>
    <w:p w14:paraId="330601E3" w14:textId="77777777" w:rsidR="00C5791C" w:rsidRDefault="00C5791C" w:rsidP="00182ABA">
      <w:pPr>
        <w:pStyle w:val="PL"/>
      </w:pPr>
      <w:r>
        <w:t xml:space="preserve">        mbmsLocArea:</w:t>
      </w:r>
    </w:p>
    <w:p w14:paraId="08832E58" w14:textId="77777777" w:rsidR="00C5791C" w:rsidRDefault="00C5791C" w:rsidP="00182ABA">
      <w:pPr>
        <w:pStyle w:val="PL"/>
      </w:pPr>
      <w:r>
        <w:t xml:space="preserve">          $ref: '#/components/schemas/MbmsLocArea'</w:t>
      </w:r>
    </w:p>
    <w:p w14:paraId="2B95A762" w14:textId="77777777" w:rsidR="00C5791C" w:rsidRDefault="00C5791C" w:rsidP="00182ABA">
      <w:pPr>
        <w:pStyle w:val="PL"/>
      </w:pPr>
      <w:r>
        <w:t xml:space="preserve">        tmgiExpiration:</w:t>
      </w:r>
    </w:p>
    <w:p w14:paraId="27432408" w14:textId="77777777" w:rsidR="00C5791C" w:rsidRDefault="00C5791C" w:rsidP="00182ABA">
      <w:pPr>
        <w:pStyle w:val="PL"/>
      </w:pPr>
      <w:r>
        <w:t xml:space="preserve">          $ref: 'TS29122_CommonData.yaml#/components/schemas/DateTimeRo'</w:t>
      </w:r>
    </w:p>
    <w:p w14:paraId="55CA210B" w14:textId="77777777" w:rsidR="00C5791C" w:rsidRDefault="00C5791C" w:rsidP="00182ABA">
      <w:pPr>
        <w:pStyle w:val="PL"/>
      </w:pPr>
      <w:r>
        <w:t xml:space="preserve">    GMDViaMBMSByMb2:</w:t>
      </w:r>
    </w:p>
    <w:p w14:paraId="4662908B" w14:textId="77777777" w:rsidR="00C5791C" w:rsidRDefault="00C5791C" w:rsidP="00182ABA">
      <w:pPr>
        <w:pStyle w:val="PL"/>
      </w:pPr>
      <w:r>
        <w:t xml:space="preserve">      type: object</w:t>
      </w:r>
    </w:p>
    <w:p w14:paraId="4E4FED67" w14:textId="77777777" w:rsidR="00C5791C" w:rsidRDefault="00C5791C" w:rsidP="00182ABA">
      <w:pPr>
        <w:pStyle w:val="PL"/>
      </w:pPr>
      <w:r>
        <w:t xml:space="preserve">      properties:</w:t>
      </w:r>
    </w:p>
    <w:p w14:paraId="6B535824" w14:textId="77777777" w:rsidR="00C5791C" w:rsidRDefault="00C5791C" w:rsidP="00182ABA">
      <w:pPr>
        <w:pStyle w:val="PL"/>
      </w:pPr>
      <w:r>
        <w:t xml:space="preserve">        self:</w:t>
      </w:r>
    </w:p>
    <w:p w14:paraId="7769411B" w14:textId="77777777" w:rsidR="00C5791C" w:rsidRDefault="00C5791C" w:rsidP="00182ABA">
      <w:pPr>
        <w:pStyle w:val="PL"/>
      </w:pPr>
      <w:r>
        <w:t xml:space="preserve">          $ref: 'TS29122_CommonData.yaml#/components/schemas/Link'</w:t>
      </w:r>
    </w:p>
    <w:p w14:paraId="1BF39588" w14:textId="77777777" w:rsidR="00C5791C" w:rsidRDefault="00C5791C" w:rsidP="00182ABA">
      <w:pPr>
        <w:pStyle w:val="PL"/>
      </w:pPr>
      <w:r>
        <w:t xml:space="preserve">        notificationDestination:</w:t>
      </w:r>
    </w:p>
    <w:p w14:paraId="6ABC4B76" w14:textId="77777777" w:rsidR="00C5791C" w:rsidRDefault="00C5791C" w:rsidP="00182ABA">
      <w:pPr>
        <w:pStyle w:val="PL"/>
      </w:pPr>
      <w:r>
        <w:t xml:space="preserve">          $ref: 'TS29122_CommonData.yaml#/components/schemas/Link'</w:t>
      </w:r>
    </w:p>
    <w:p w14:paraId="54A7CB87" w14:textId="77777777" w:rsidR="00C5791C" w:rsidRDefault="00C5791C" w:rsidP="00182ABA">
      <w:pPr>
        <w:pStyle w:val="PL"/>
      </w:pPr>
      <w:r>
        <w:t xml:space="preserve">        requestTestNotification:</w:t>
      </w:r>
    </w:p>
    <w:p w14:paraId="4437D5D5" w14:textId="77777777" w:rsidR="00C5791C" w:rsidRDefault="00C5791C" w:rsidP="00182ABA">
      <w:pPr>
        <w:pStyle w:val="PL"/>
      </w:pPr>
      <w:r>
        <w:t xml:space="preserve">          type: boolean</w:t>
      </w:r>
    </w:p>
    <w:p w14:paraId="2D13136A" w14:textId="2E245529" w:rsidR="00C5791C" w:rsidRDefault="00C5791C" w:rsidP="00182ABA">
      <w:pPr>
        <w:pStyle w:val="PL"/>
      </w:pPr>
      <w:r>
        <w:t xml:space="preserve">          description: Set to true by the SCS/AS to request the SCEF to send a test notification as defined in </w:t>
      </w:r>
      <w:del w:id="37" w:author="Huawei [AEM] 04-2021" w:date="2021-04-03T10:51:00Z">
        <w:r w:rsidDel="00412777">
          <w:delText>subclause </w:delText>
        </w:r>
      </w:del>
      <w:ins w:id="38" w:author="Huawei [AEM] 04-2021" w:date="2021-04-03T10:51:00Z">
        <w:r w:rsidR="00412777">
          <w:t xml:space="preserve">subclause </w:t>
        </w:r>
      </w:ins>
      <w:r>
        <w:t>5.2.5.3. Set to false or omitted otherwise.</w:t>
      </w:r>
    </w:p>
    <w:p w14:paraId="4FDC847A" w14:textId="77777777" w:rsidR="00C5791C" w:rsidRDefault="00C5791C" w:rsidP="00182ABA">
      <w:pPr>
        <w:pStyle w:val="PL"/>
      </w:pPr>
      <w:r>
        <w:t xml:space="preserve">        websockNotifConfig:</w:t>
      </w:r>
    </w:p>
    <w:p w14:paraId="59D31449" w14:textId="77777777" w:rsidR="00C5791C" w:rsidRDefault="00C5791C" w:rsidP="00182ABA">
      <w:pPr>
        <w:pStyle w:val="PL"/>
      </w:pPr>
      <w:r>
        <w:t xml:space="preserve">          $ref: 'TS29122_CommonData.yaml#/components/schemas/WebsockNotifConfig'</w:t>
      </w:r>
    </w:p>
    <w:p w14:paraId="11BE17CD" w14:textId="77777777" w:rsidR="00C5791C" w:rsidRDefault="00C5791C" w:rsidP="00182ABA">
      <w:pPr>
        <w:pStyle w:val="PL"/>
      </w:pPr>
      <w:r>
        <w:t xml:space="preserve">        externalGroupId:</w:t>
      </w:r>
    </w:p>
    <w:p w14:paraId="44A3E0CC" w14:textId="77777777" w:rsidR="00C5791C" w:rsidRDefault="00C5791C" w:rsidP="00182ABA">
      <w:pPr>
        <w:pStyle w:val="PL"/>
      </w:pPr>
      <w:r>
        <w:lastRenderedPageBreak/>
        <w:t xml:space="preserve">          $ref: 'TS29122_CommonData.yaml#/components/schemas/ExternalGroupId'</w:t>
      </w:r>
    </w:p>
    <w:p w14:paraId="5DF3DD55" w14:textId="77777777" w:rsidR="00C5791C" w:rsidRDefault="00C5791C" w:rsidP="00182ABA">
      <w:pPr>
        <w:pStyle w:val="PL"/>
      </w:pPr>
      <w:r>
        <w:t xml:space="preserve">        mbmsLocArea:</w:t>
      </w:r>
    </w:p>
    <w:p w14:paraId="6F7EDCF1" w14:textId="77777777" w:rsidR="00C5791C" w:rsidRDefault="00C5791C" w:rsidP="00182ABA">
      <w:pPr>
        <w:pStyle w:val="PL"/>
      </w:pPr>
      <w:r>
        <w:t xml:space="preserve">          $ref: '#/components/schemas/MbmsLocArea'</w:t>
      </w:r>
    </w:p>
    <w:p w14:paraId="70EF0C4C" w14:textId="77777777" w:rsidR="00C5791C" w:rsidRDefault="00C5791C" w:rsidP="00182ABA">
      <w:pPr>
        <w:pStyle w:val="PL"/>
      </w:pPr>
      <w:r>
        <w:t xml:space="preserve">        messageDeliveryStartTime:</w:t>
      </w:r>
    </w:p>
    <w:p w14:paraId="1DB7BE77" w14:textId="77777777" w:rsidR="00C5791C" w:rsidRDefault="00C5791C" w:rsidP="00182ABA">
      <w:pPr>
        <w:pStyle w:val="PL"/>
      </w:pPr>
      <w:r>
        <w:t xml:space="preserve">          $ref: 'TS29122_CommonData.yaml#/components/schemas/DateTime'</w:t>
      </w:r>
    </w:p>
    <w:p w14:paraId="2D12A2A3" w14:textId="77777777" w:rsidR="00C5791C" w:rsidRDefault="00C5791C" w:rsidP="00182ABA">
      <w:pPr>
        <w:pStyle w:val="PL"/>
      </w:pPr>
      <w:r>
        <w:t xml:space="preserve">        groupMessagePayload:</w:t>
      </w:r>
    </w:p>
    <w:p w14:paraId="3EF62507" w14:textId="77777777" w:rsidR="00C5791C" w:rsidRDefault="00C5791C" w:rsidP="00182AB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03F740E8" w14:textId="77777777" w:rsidR="00C5791C" w:rsidRDefault="00C5791C" w:rsidP="00182ABA">
      <w:pPr>
        <w:pStyle w:val="PL"/>
      </w:pPr>
      <w:r>
        <w:t xml:space="preserve">        scefMessageDeliveryIPv4:</w:t>
      </w:r>
    </w:p>
    <w:p w14:paraId="3F81C312" w14:textId="77777777" w:rsidR="00C5791C" w:rsidRDefault="00C5791C" w:rsidP="00182ABA">
      <w:pPr>
        <w:pStyle w:val="PL"/>
      </w:pPr>
      <w:r>
        <w:t xml:space="preserve">          $ref: 'TS29122_CommonData.yaml#/components/schemas/Ipv4AddrRo'</w:t>
      </w:r>
    </w:p>
    <w:p w14:paraId="70256B9E" w14:textId="77777777" w:rsidR="00C5791C" w:rsidRDefault="00C5791C" w:rsidP="00182ABA">
      <w:pPr>
        <w:pStyle w:val="PL"/>
      </w:pPr>
      <w:r>
        <w:t xml:space="preserve">        scefMessageDeliveryIPv6:</w:t>
      </w:r>
    </w:p>
    <w:p w14:paraId="669E83AF" w14:textId="77777777" w:rsidR="00C5791C" w:rsidRDefault="00C5791C" w:rsidP="00182ABA">
      <w:pPr>
        <w:pStyle w:val="PL"/>
      </w:pPr>
      <w:r>
        <w:t xml:space="preserve">          $ref: 'TS29122_CommonData.yaml#/components/schemas/Ipv6AddrRo'</w:t>
      </w:r>
    </w:p>
    <w:p w14:paraId="6A2EB101" w14:textId="77777777" w:rsidR="00C5791C" w:rsidRDefault="00C5791C" w:rsidP="00182ABA">
      <w:pPr>
        <w:pStyle w:val="PL"/>
      </w:pPr>
      <w:r>
        <w:t xml:space="preserve">        scefMessageDeliveryPort:</w:t>
      </w:r>
    </w:p>
    <w:p w14:paraId="1C496ACD" w14:textId="77777777" w:rsidR="00C5791C" w:rsidRDefault="00C5791C" w:rsidP="00182ABA">
      <w:pPr>
        <w:pStyle w:val="PL"/>
      </w:pPr>
      <w:r>
        <w:t xml:space="preserve">          $ref: 'TS29122_CommonData.yaml#/components/schemas/PortRo'</w:t>
      </w:r>
    </w:p>
    <w:p w14:paraId="4793027B" w14:textId="77777777" w:rsidR="00C5791C" w:rsidRDefault="00C5791C" w:rsidP="00182ABA">
      <w:pPr>
        <w:pStyle w:val="PL"/>
      </w:pPr>
      <w:r>
        <w:t xml:space="preserve">      required:</w:t>
      </w:r>
    </w:p>
    <w:p w14:paraId="6DD2F183" w14:textId="77777777" w:rsidR="00C5791C" w:rsidRDefault="00C5791C" w:rsidP="00182ABA">
      <w:pPr>
        <w:pStyle w:val="PL"/>
      </w:pPr>
      <w:r>
        <w:t xml:space="preserve">        - notificationDestination</w:t>
      </w:r>
    </w:p>
    <w:p w14:paraId="50881DB5" w14:textId="77777777" w:rsidR="00C5791C" w:rsidRDefault="00C5791C" w:rsidP="00182ABA">
      <w:pPr>
        <w:pStyle w:val="PL"/>
      </w:pPr>
      <w:r>
        <w:t xml:space="preserve">    GMDByMb2Notification:</w:t>
      </w:r>
    </w:p>
    <w:p w14:paraId="10E890FB" w14:textId="77777777" w:rsidR="00C5791C" w:rsidRDefault="00C5791C" w:rsidP="00182ABA">
      <w:pPr>
        <w:pStyle w:val="PL"/>
      </w:pPr>
      <w:r>
        <w:t xml:space="preserve">      type: object</w:t>
      </w:r>
    </w:p>
    <w:p w14:paraId="450EBA0F" w14:textId="77777777" w:rsidR="00C5791C" w:rsidRDefault="00C5791C" w:rsidP="00182ABA">
      <w:pPr>
        <w:pStyle w:val="PL"/>
      </w:pPr>
      <w:r>
        <w:t xml:space="preserve">      properties:</w:t>
      </w:r>
    </w:p>
    <w:p w14:paraId="6104B939" w14:textId="77777777" w:rsidR="00C5791C" w:rsidRDefault="00C5791C" w:rsidP="00182ABA">
      <w:pPr>
        <w:pStyle w:val="PL"/>
      </w:pPr>
      <w:r>
        <w:t xml:space="preserve">        transaction:</w:t>
      </w:r>
    </w:p>
    <w:p w14:paraId="0D42AF81" w14:textId="77777777" w:rsidR="00C5791C" w:rsidRDefault="00C5791C" w:rsidP="00182ABA">
      <w:pPr>
        <w:pStyle w:val="PL"/>
      </w:pPr>
      <w:r>
        <w:t xml:space="preserve">          $ref: 'TS29122_CommonData.yaml#/components/schemas/Link'</w:t>
      </w:r>
    </w:p>
    <w:p w14:paraId="52539BA3" w14:textId="77777777" w:rsidR="00C5791C" w:rsidRDefault="00C5791C" w:rsidP="00182ABA">
      <w:pPr>
        <w:pStyle w:val="PL"/>
      </w:pPr>
      <w:r>
        <w:t xml:space="preserve">        deliveryTriggerStatus:</w:t>
      </w:r>
    </w:p>
    <w:p w14:paraId="6C86A9C2" w14:textId="77777777" w:rsidR="00C5791C" w:rsidRDefault="00C5791C" w:rsidP="00182ABA">
      <w:pPr>
        <w:pStyle w:val="PL"/>
      </w:pPr>
      <w:r>
        <w:t xml:space="preserve">          type: boolean</w:t>
      </w:r>
    </w:p>
    <w:p w14:paraId="052B66C0" w14:textId="77777777" w:rsidR="00C5791C" w:rsidRDefault="00C5791C" w:rsidP="00182ABA">
      <w:pPr>
        <w:pStyle w:val="PL"/>
      </w:pPr>
      <w:r>
        <w:t xml:space="preserve">          description: Indicates whether delivery of group message payload corresponding to the TMGI was successful (TRUE) or not (FALSE)</w:t>
      </w:r>
    </w:p>
    <w:p w14:paraId="6D117D2F" w14:textId="77777777" w:rsidR="00C5791C" w:rsidRDefault="00C5791C" w:rsidP="00182ABA">
      <w:pPr>
        <w:pStyle w:val="PL"/>
      </w:pPr>
      <w:r>
        <w:t xml:space="preserve">      required:</w:t>
      </w:r>
    </w:p>
    <w:p w14:paraId="52FC5F12" w14:textId="77777777" w:rsidR="00C5791C" w:rsidRDefault="00C5791C" w:rsidP="00182ABA">
      <w:pPr>
        <w:pStyle w:val="PL"/>
      </w:pPr>
      <w:r>
        <w:t xml:space="preserve">        - transaction</w:t>
      </w:r>
    </w:p>
    <w:p w14:paraId="36D81E11" w14:textId="77777777" w:rsidR="00C5791C" w:rsidRDefault="00C5791C" w:rsidP="00182ABA">
      <w:pPr>
        <w:pStyle w:val="PL"/>
      </w:pPr>
      <w:r>
        <w:t xml:space="preserve">        - deliveryTriggerStatus</w:t>
      </w:r>
    </w:p>
    <w:p w14:paraId="1C063491" w14:textId="77777777" w:rsidR="00C5791C" w:rsidRDefault="00C5791C" w:rsidP="00182ABA">
      <w:pPr>
        <w:pStyle w:val="PL"/>
      </w:pPr>
      <w:r>
        <w:t xml:space="preserve">    TMGIAllocationPatch:</w:t>
      </w:r>
    </w:p>
    <w:p w14:paraId="351B4F9B" w14:textId="77777777" w:rsidR="00C5791C" w:rsidRDefault="00C5791C" w:rsidP="00182ABA">
      <w:pPr>
        <w:pStyle w:val="PL"/>
      </w:pPr>
      <w:r>
        <w:t xml:space="preserve">      type: object</w:t>
      </w:r>
    </w:p>
    <w:p w14:paraId="73C9B83C" w14:textId="77777777" w:rsidR="00C5791C" w:rsidRDefault="00C5791C" w:rsidP="00182ABA">
      <w:pPr>
        <w:pStyle w:val="PL"/>
      </w:pPr>
      <w:r>
        <w:t xml:space="preserve">      properties:</w:t>
      </w:r>
    </w:p>
    <w:p w14:paraId="1CADC837" w14:textId="77777777" w:rsidR="00C5791C" w:rsidRDefault="00C5791C" w:rsidP="00182ABA">
      <w:pPr>
        <w:pStyle w:val="PL"/>
      </w:pPr>
      <w:r>
        <w:t xml:space="preserve">        externalGroupId:</w:t>
      </w:r>
    </w:p>
    <w:p w14:paraId="51E6A78B" w14:textId="77777777" w:rsidR="00C5791C" w:rsidRDefault="00C5791C" w:rsidP="00182ABA">
      <w:pPr>
        <w:pStyle w:val="PL"/>
      </w:pPr>
      <w:r>
        <w:t xml:space="preserve">          $ref: 'TS29122_CommonData.yaml#/components/schemas/ExternalGroupId'</w:t>
      </w:r>
    </w:p>
    <w:p w14:paraId="18B656DD" w14:textId="77777777" w:rsidR="00C5791C" w:rsidRDefault="00C5791C" w:rsidP="00182ABA">
      <w:pPr>
        <w:pStyle w:val="PL"/>
      </w:pPr>
      <w:r>
        <w:t xml:space="preserve">        mbmsLocArea:</w:t>
      </w:r>
    </w:p>
    <w:p w14:paraId="262F2E2F" w14:textId="77777777" w:rsidR="00C5791C" w:rsidRDefault="00C5791C" w:rsidP="00182ABA">
      <w:pPr>
        <w:pStyle w:val="PL"/>
      </w:pPr>
      <w:r>
        <w:t xml:space="preserve">          $ref: '#/components/schemas/MbmsLocArea'</w:t>
      </w:r>
    </w:p>
    <w:p w14:paraId="7B0B8901" w14:textId="77777777" w:rsidR="00C5791C" w:rsidRDefault="00C5791C" w:rsidP="00182ABA">
      <w:pPr>
        <w:pStyle w:val="PL"/>
      </w:pPr>
      <w:r>
        <w:t xml:space="preserve">    GMDViaMBMSByMb2Patch:</w:t>
      </w:r>
    </w:p>
    <w:p w14:paraId="0493D398" w14:textId="77777777" w:rsidR="00C5791C" w:rsidRDefault="00C5791C" w:rsidP="00182ABA">
      <w:pPr>
        <w:pStyle w:val="PL"/>
      </w:pPr>
      <w:r>
        <w:t xml:space="preserve">      type: object</w:t>
      </w:r>
    </w:p>
    <w:p w14:paraId="362914CF" w14:textId="77777777" w:rsidR="00C5791C" w:rsidRDefault="00C5791C" w:rsidP="00182ABA">
      <w:pPr>
        <w:pStyle w:val="PL"/>
      </w:pPr>
      <w:r>
        <w:t xml:space="preserve">      properties:</w:t>
      </w:r>
    </w:p>
    <w:p w14:paraId="61101194" w14:textId="77777777" w:rsidR="00C5791C" w:rsidRDefault="00C5791C" w:rsidP="00182ABA">
      <w:pPr>
        <w:pStyle w:val="PL"/>
      </w:pPr>
      <w:r>
        <w:t xml:space="preserve">        externalGroupId:</w:t>
      </w:r>
    </w:p>
    <w:p w14:paraId="407F4670" w14:textId="77777777" w:rsidR="00C5791C" w:rsidRDefault="00C5791C" w:rsidP="00182ABA">
      <w:pPr>
        <w:pStyle w:val="PL"/>
      </w:pPr>
      <w:r>
        <w:t xml:space="preserve">          $ref: 'TS29122_CommonData.yaml#/components/schemas/ExternalGroupId'</w:t>
      </w:r>
    </w:p>
    <w:p w14:paraId="6DBE1133" w14:textId="77777777" w:rsidR="00C5791C" w:rsidRDefault="00C5791C" w:rsidP="00182ABA">
      <w:pPr>
        <w:pStyle w:val="PL"/>
      </w:pPr>
      <w:r>
        <w:t xml:space="preserve">        mbmsLocArea:</w:t>
      </w:r>
    </w:p>
    <w:p w14:paraId="2FA6BB8D" w14:textId="77777777" w:rsidR="00C5791C" w:rsidRDefault="00C5791C" w:rsidP="00182ABA">
      <w:pPr>
        <w:pStyle w:val="PL"/>
      </w:pPr>
      <w:r>
        <w:t xml:space="preserve">          $ref: '#/components/schemas/MbmsLocArea'</w:t>
      </w:r>
    </w:p>
    <w:p w14:paraId="2A75EAF6" w14:textId="77777777" w:rsidR="00C5791C" w:rsidRDefault="00C5791C" w:rsidP="00182ABA">
      <w:pPr>
        <w:pStyle w:val="PL"/>
      </w:pPr>
      <w:r>
        <w:t xml:space="preserve">        messageDeliveryStartTime:</w:t>
      </w:r>
    </w:p>
    <w:p w14:paraId="08C3B7F0" w14:textId="77777777" w:rsidR="00C5791C" w:rsidRDefault="00C5791C" w:rsidP="00182ABA">
      <w:pPr>
        <w:pStyle w:val="PL"/>
      </w:pPr>
      <w:r>
        <w:t xml:space="preserve">          $ref: 'TS29122_CommonData.yaml#/components/schemas/DateTime'</w:t>
      </w:r>
    </w:p>
    <w:p w14:paraId="57741A20" w14:textId="77777777" w:rsidR="00C5791C" w:rsidRDefault="00C5791C" w:rsidP="00182ABA">
      <w:pPr>
        <w:pStyle w:val="PL"/>
      </w:pPr>
      <w:r>
        <w:t xml:space="preserve">        groupMessagePayload:</w:t>
      </w:r>
    </w:p>
    <w:p w14:paraId="1C1B1059" w14:textId="77777777" w:rsidR="00C5791C" w:rsidRDefault="00C5791C" w:rsidP="00182AB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554EEE30" w14:textId="77777777" w:rsidR="00C5791C" w:rsidRDefault="00C5791C" w:rsidP="00182ABA">
      <w:pPr>
        <w:pStyle w:val="PL"/>
      </w:pPr>
      <w:r>
        <w:t xml:space="preserve">    MbmsLocArea:</w:t>
      </w:r>
    </w:p>
    <w:p w14:paraId="501488B2" w14:textId="77777777" w:rsidR="00C5791C" w:rsidRDefault="00C5791C" w:rsidP="00182ABA">
      <w:pPr>
        <w:pStyle w:val="PL"/>
      </w:pPr>
      <w:r>
        <w:t xml:space="preserve">      type: object</w:t>
      </w:r>
    </w:p>
    <w:p w14:paraId="3ECCE5A9" w14:textId="77777777" w:rsidR="00C5791C" w:rsidRDefault="00C5791C" w:rsidP="00182ABA">
      <w:pPr>
        <w:pStyle w:val="PL"/>
      </w:pPr>
      <w:r>
        <w:t xml:space="preserve">      properties:</w:t>
      </w:r>
    </w:p>
    <w:p w14:paraId="55936BCB" w14:textId="77777777" w:rsidR="00C5791C" w:rsidRDefault="00C5791C" w:rsidP="00182ABA">
      <w:pPr>
        <w:pStyle w:val="PL"/>
      </w:pPr>
      <w:r>
        <w:t xml:space="preserve">        cellId:</w:t>
      </w:r>
    </w:p>
    <w:p w14:paraId="139B3E10" w14:textId="77777777" w:rsidR="00C5791C" w:rsidRDefault="00C5791C" w:rsidP="00182ABA">
      <w:pPr>
        <w:pStyle w:val="PL"/>
      </w:pPr>
      <w:r>
        <w:t xml:space="preserve">          type: array</w:t>
      </w:r>
    </w:p>
    <w:p w14:paraId="45A8B431" w14:textId="77777777" w:rsidR="00C5791C" w:rsidRDefault="00C5791C" w:rsidP="00182ABA">
      <w:pPr>
        <w:pStyle w:val="PL"/>
      </w:pPr>
      <w:r>
        <w:t xml:space="preserve">          items:</w:t>
      </w:r>
    </w:p>
    <w:p w14:paraId="7415A778" w14:textId="77777777" w:rsidR="00C5791C" w:rsidRDefault="00C5791C" w:rsidP="00182ABA">
      <w:pPr>
        <w:pStyle w:val="PL"/>
      </w:pPr>
      <w:r>
        <w:t xml:space="preserve">            type: string</w:t>
      </w:r>
    </w:p>
    <w:p w14:paraId="7DC6A778" w14:textId="77777777" w:rsidR="00C5791C" w:rsidRDefault="00C5791C" w:rsidP="00182ABA">
      <w:pPr>
        <w:pStyle w:val="PL"/>
      </w:pPr>
      <w:r>
        <w:t xml:space="preserve">          minItems: 1</w:t>
      </w:r>
    </w:p>
    <w:p w14:paraId="4913909E" w14:textId="77777777" w:rsidR="00C5791C" w:rsidRDefault="00C5791C" w:rsidP="00182ABA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0E9FD824" w14:textId="77777777" w:rsidR="00C5791C" w:rsidRDefault="00C5791C" w:rsidP="00182ABA">
      <w:pPr>
        <w:pStyle w:val="PL"/>
      </w:pPr>
      <w:r>
        <w:t xml:space="preserve">        enodeBId:</w:t>
      </w:r>
    </w:p>
    <w:p w14:paraId="25338F48" w14:textId="77777777" w:rsidR="00C5791C" w:rsidRDefault="00C5791C" w:rsidP="00182ABA">
      <w:pPr>
        <w:pStyle w:val="PL"/>
      </w:pPr>
      <w:r>
        <w:t xml:space="preserve">          type: array</w:t>
      </w:r>
    </w:p>
    <w:p w14:paraId="460C8B75" w14:textId="77777777" w:rsidR="00C5791C" w:rsidRDefault="00C5791C" w:rsidP="00182ABA">
      <w:pPr>
        <w:pStyle w:val="PL"/>
      </w:pPr>
      <w:r>
        <w:t xml:space="preserve">          items:</w:t>
      </w:r>
    </w:p>
    <w:p w14:paraId="6A4EDA39" w14:textId="77777777" w:rsidR="00C5791C" w:rsidRDefault="00C5791C" w:rsidP="00182ABA">
      <w:pPr>
        <w:pStyle w:val="PL"/>
      </w:pPr>
      <w:r>
        <w:t xml:space="preserve">            type: string</w:t>
      </w:r>
    </w:p>
    <w:p w14:paraId="6E16AAED" w14:textId="77777777" w:rsidR="00C5791C" w:rsidRDefault="00C5791C" w:rsidP="00182ABA">
      <w:pPr>
        <w:pStyle w:val="PL"/>
      </w:pPr>
      <w:r>
        <w:t xml:space="preserve">          minItems: 1</w:t>
      </w:r>
    </w:p>
    <w:p w14:paraId="76A8275A" w14:textId="77777777" w:rsidR="00C5791C" w:rsidRDefault="00C5791C" w:rsidP="00182ABA">
      <w:pPr>
        <w:pStyle w:val="PL"/>
      </w:pPr>
      <w:r>
        <w:t xml:space="preserve">          description: Indicates an eNodeB in which the UE is currently located.</w:t>
      </w:r>
    </w:p>
    <w:p w14:paraId="2BFA9F35" w14:textId="77777777" w:rsidR="00C5791C" w:rsidRDefault="00C5791C" w:rsidP="00182ABA">
      <w:pPr>
        <w:pStyle w:val="PL"/>
      </w:pPr>
      <w:r>
        <w:t xml:space="preserve">        geographicArea:</w:t>
      </w:r>
    </w:p>
    <w:p w14:paraId="48BA834E" w14:textId="77777777" w:rsidR="00C5791C" w:rsidRDefault="00C5791C" w:rsidP="00182ABA">
      <w:pPr>
        <w:pStyle w:val="PL"/>
      </w:pPr>
      <w:r>
        <w:t xml:space="preserve">          type: array</w:t>
      </w:r>
    </w:p>
    <w:p w14:paraId="364C1304" w14:textId="77777777" w:rsidR="00C5791C" w:rsidRDefault="00C5791C" w:rsidP="00182ABA">
      <w:pPr>
        <w:pStyle w:val="PL"/>
      </w:pPr>
      <w:r>
        <w:t xml:space="preserve">          items:</w:t>
      </w:r>
    </w:p>
    <w:p w14:paraId="1F824577" w14:textId="77777777" w:rsidR="00C5791C" w:rsidRDefault="00C5791C" w:rsidP="00182ABA">
      <w:pPr>
        <w:pStyle w:val="PL"/>
      </w:pPr>
      <w:r>
        <w:t xml:space="preserve">            $ref: 'TS29572_Nlmf_Location.yaml#/components/schemas/GeographicArea'</w:t>
      </w:r>
    </w:p>
    <w:p w14:paraId="63AFA4DE" w14:textId="77777777" w:rsidR="00C5791C" w:rsidRDefault="00C5791C" w:rsidP="00182ABA">
      <w:pPr>
        <w:pStyle w:val="PL"/>
      </w:pPr>
      <w:r>
        <w:t xml:space="preserve">          minItems: 1</w:t>
      </w:r>
    </w:p>
    <w:p w14:paraId="6454D328" w14:textId="77777777" w:rsidR="00C5791C" w:rsidRDefault="00C5791C" w:rsidP="00182ABA">
      <w:pPr>
        <w:pStyle w:val="PL"/>
      </w:pPr>
      <w:r>
        <w:t xml:space="preserve">          description: Identifies a geographic area of the user where the UE is located.</w:t>
      </w:r>
    </w:p>
    <w:p w14:paraId="25357EB3" w14:textId="77777777" w:rsidR="00C5791C" w:rsidRDefault="00C5791C" w:rsidP="00182ABA">
      <w:pPr>
        <w:pStyle w:val="PL"/>
      </w:pPr>
      <w:r>
        <w:t xml:space="preserve">        mbmsServiceAreaId:</w:t>
      </w:r>
    </w:p>
    <w:p w14:paraId="104A525A" w14:textId="77777777" w:rsidR="00C5791C" w:rsidRDefault="00C5791C" w:rsidP="00182ABA">
      <w:pPr>
        <w:pStyle w:val="PL"/>
      </w:pPr>
      <w:r>
        <w:t xml:space="preserve">          type: array</w:t>
      </w:r>
    </w:p>
    <w:p w14:paraId="0E45F873" w14:textId="77777777" w:rsidR="00C5791C" w:rsidRDefault="00C5791C" w:rsidP="00182ABA">
      <w:pPr>
        <w:pStyle w:val="PL"/>
      </w:pPr>
      <w:r>
        <w:t xml:space="preserve">          items:</w:t>
      </w:r>
    </w:p>
    <w:p w14:paraId="2D591EA2" w14:textId="77777777" w:rsidR="00C5791C" w:rsidRDefault="00C5791C" w:rsidP="00182ABA">
      <w:pPr>
        <w:pStyle w:val="PL"/>
      </w:pPr>
      <w:r>
        <w:t xml:space="preserve">            type: string</w:t>
      </w:r>
    </w:p>
    <w:p w14:paraId="4EF8F1EF" w14:textId="77777777" w:rsidR="00C5791C" w:rsidRDefault="00C5791C" w:rsidP="00182ABA">
      <w:pPr>
        <w:pStyle w:val="PL"/>
      </w:pPr>
      <w:r>
        <w:t xml:space="preserve">          minItems: 1</w:t>
      </w:r>
    </w:p>
    <w:p w14:paraId="3F6649CC" w14:textId="77777777" w:rsidR="00C5791C" w:rsidRDefault="00C5791C" w:rsidP="00182ABA">
      <w:pPr>
        <w:pStyle w:val="PL"/>
      </w:pPr>
      <w:r>
        <w:t xml:space="preserve">          description: Identifies an MBMS Service Area Identity of the user where the UE is located.</w:t>
      </w:r>
    </w:p>
    <w:p w14:paraId="5229E722" w14:textId="77777777" w:rsidR="00C5791C" w:rsidRDefault="00C5791C" w:rsidP="00182ABA">
      <w:pPr>
        <w:pStyle w:val="PL"/>
      </w:pPr>
      <w:r>
        <w:t xml:space="preserve">        civicAddress:</w:t>
      </w:r>
    </w:p>
    <w:p w14:paraId="2C94DCE4" w14:textId="77777777" w:rsidR="00C5791C" w:rsidRDefault="00C5791C" w:rsidP="00182ABA">
      <w:pPr>
        <w:pStyle w:val="PL"/>
      </w:pPr>
      <w:r>
        <w:t xml:space="preserve">          type: array</w:t>
      </w:r>
    </w:p>
    <w:p w14:paraId="65EAF2FD" w14:textId="77777777" w:rsidR="00C5791C" w:rsidRDefault="00C5791C" w:rsidP="00182ABA">
      <w:pPr>
        <w:pStyle w:val="PL"/>
      </w:pPr>
      <w:r>
        <w:t xml:space="preserve">          items:</w:t>
      </w:r>
    </w:p>
    <w:p w14:paraId="0178BDCA" w14:textId="77777777" w:rsidR="00C5791C" w:rsidRDefault="00C5791C" w:rsidP="00182ABA">
      <w:pPr>
        <w:pStyle w:val="PL"/>
      </w:pPr>
      <w:r>
        <w:t xml:space="preserve">            $ref: 'TS29572_Nlmf_Location.yaml#/components/schemas/CivicAddress'</w:t>
      </w:r>
    </w:p>
    <w:p w14:paraId="101594C0" w14:textId="77777777" w:rsidR="00C5791C" w:rsidRDefault="00C5791C" w:rsidP="00182ABA">
      <w:pPr>
        <w:pStyle w:val="PL"/>
      </w:pPr>
      <w:r>
        <w:t xml:space="preserve">          minItems: 1</w:t>
      </w:r>
    </w:p>
    <w:p w14:paraId="26F83D3B" w14:textId="77777777" w:rsidR="00C5791C" w:rsidRDefault="00C5791C" w:rsidP="00182ABA">
      <w:pPr>
        <w:pStyle w:val="PL"/>
      </w:pPr>
      <w:r>
        <w:lastRenderedPageBreak/>
        <w:t xml:space="preserve">          description: Identifies a civic address of the user where the UE is located.</w:t>
      </w:r>
    </w:p>
    <w:p w14:paraId="6E5E9F7C" w14:textId="77777777" w:rsidR="00C5791C" w:rsidRPr="00957354" w:rsidRDefault="00C5791C" w:rsidP="00C5791C">
      <w:pPr>
        <w:rPr>
          <w:rFonts w:eastAsia="宋体"/>
        </w:rPr>
      </w:pPr>
      <w:bookmarkStart w:id="39" w:name="_Toc11247937"/>
      <w:bookmarkStart w:id="40" w:name="_Toc27045119"/>
      <w:bookmarkStart w:id="41" w:name="_Toc36034170"/>
      <w:bookmarkStart w:id="42" w:name="_Toc45132318"/>
      <w:bookmarkStart w:id="43" w:name="_Toc49776603"/>
      <w:bookmarkStart w:id="44" w:name="_Toc51747523"/>
      <w:bookmarkStart w:id="45" w:name="_Toc66361105"/>
      <w:bookmarkStart w:id="46" w:name="_Toc68105610"/>
    </w:p>
    <w:p w14:paraId="3F1937A8" w14:textId="7612EF92" w:rsidR="00C5791C" w:rsidRPr="00FD3BBA" w:rsidRDefault="00C5791C" w:rsidP="00C57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8F0376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51B73F" w14:textId="77777777" w:rsidR="00C5791C" w:rsidRDefault="00C5791C" w:rsidP="00C5791C">
      <w:pPr>
        <w:pStyle w:val="Heading3"/>
      </w:pPr>
      <w:r>
        <w:t>A.8.2</w:t>
      </w:r>
      <w:r>
        <w:tab/>
        <w:t>GMDviaMBMSbyxMB API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5EFAD91" w14:textId="77777777" w:rsidR="00C5791C" w:rsidRDefault="00C5791C" w:rsidP="00182ABA">
      <w:pPr>
        <w:pStyle w:val="PL"/>
      </w:pPr>
      <w:r>
        <w:t>openapi: 3.0.0</w:t>
      </w:r>
    </w:p>
    <w:p w14:paraId="56E23BF3" w14:textId="77777777" w:rsidR="00C5791C" w:rsidRDefault="00C5791C" w:rsidP="00182ABA">
      <w:pPr>
        <w:pStyle w:val="PL"/>
      </w:pPr>
      <w:r>
        <w:t>info:</w:t>
      </w:r>
    </w:p>
    <w:p w14:paraId="4022B82D" w14:textId="77777777" w:rsidR="00C5791C" w:rsidRDefault="00C5791C" w:rsidP="00182ABA">
      <w:pPr>
        <w:pStyle w:val="PL"/>
      </w:pPr>
      <w:r>
        <w:t xml:space="preserve">  title: GMDviaMBMSbyxMB</w:t>
      </w:r>
    </w:p>
    <w:p w14:paraId="0F005EE2" w14:textId="77777777" w:rsidR="00C5791C" w:rsidRDefault="00C5791C" w:rsidP="00182ABA">
      <w:pPr>
        <w:pStyle w:val="PL"/>
      </w:pPr>
      <w:r>
        <w:t xml:space="preserve">  description: |</w:t>
      </w:r>
    </w:p>
    <w:p w14:paraId="1C44B0FC" w14:textId="77777777" w:rsidR="00C5791C" w:rsidRDefault="00C5791C" w:rsidP="00182ABA">
      <w:pPr>
        <w:pStyle w:val="PL"/>
      </w:pPr>
      <w:r>
        <w:t xml:space="preserve">    API for Group Message Delivery via MBMS by xMB</w:t>
      </w:r>
    </w:p>
    <w:p w14:paraId="124685D2" w14:textId="77777777" w:rsidR="00C5791C" w:rsidRDefault="00C5791C" w:rsidP="00182ABA">
      <w:pPr>
        <w:pStyle w:val="PL"/>
      </w:pPr>
      <w:r>
        <w:t xml:space="preserve">    © 2020, 3GPP Organizational Partners (ARIB, ATIS, CCSA, ETSI, TSDSI, TTA, TTC).</w:t>
      </w:r>
    </w:p>
    <w:p w14:paraId="36888DB3" w14:textId="77777777" w:rsidR="00C5791C" w:rsidRDefault="00C5791C" w:rsidP="00182ABA">
      <w:pPr>
        <w:pStyle w:val="PL"/>
      </w:pPr>
      <w:r>
        <w:t xml:space="preserve">    All rights reserved.</w:t>
      </w:r>
    </w:p>
    <w:p w14:paraId="2FB0DFA6" w14:textId="77777777" w:rsidR="00C5791C" w:rsidRDefault="00C5791C" w:rsidP="00182ABA">
      <w:pPr>
        <w:pStyle w:val="PL"/>
      </w:pPr>
      <w:r>
        <w:t xml:space="preserve">  version: 1.1.0</w:t>
      </w:r>
    </w:p>
    <w:p w14:paraId="2F80B20E" w14:textId="77777777" w:rsidR="00C5791C" w:rsidRDefault="00C5791C" w:rsidP="00182ABA">
      <w:pPr>
        <w:pStyle w:val="PL"/>
      </w:pPr>
      <w:r>
        <w:t>externalDocs:</w:t>
      </w:r>
    </w:p>
    <w:p w14:paraId="773B9940" w14:textId="77777777" w:rsidR="00C5791C" w:rsidRDefault="00C5791C" w:rsidP="00182ABA">
      <w:pPr>
        <w:pStyle w:val="PL"/>
      </w:pPr>
      <w:r>
        <w:t xml:space="preserve">  description: 3GPP TS 29.122 V16.6.0 T8 reference point for Northbound APIs</w:t>
      </w:r>
    </w:p>
    <w:p w14:paraId="4473281B" w14:textId="77777777" w:rsidR="00C5791C" w:rsidRDefault="00C5791C" w:rsidP="00182ABA">
      <w:pPr>
        <w:pStyle w:val="PL"/>
      </w:pPr>
      <w:r>
        <w:t xml:space="preserve">  url: 'http://www.3gpp.org/ftp/Specs/archive/29_series/29.122/'</w:t>
      </w:r>
    </w:p>
    <w:p w14:paraId="10D67764" w14:textId="77777777" w:rsidR="00C5791C" w:rsidRDefault="00C5791C" w:rsidP="00182ABA">
      <w:pPr>
        <w:pStyle w:val="PL"/>
      </w:pPr>
      <w:r>
        <w:t>security:</w:t>
      </w:r>
    </w:p>
    <w:p w14:paraId="0EAEFA2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BFF7FE" w14:textId="77777777" w:rsidR="00C5791C" w:rsidRDefault="00C5791C" w:rsidP="00182ABA">
      <w:pPr>
        <w:pStyle w:val="PL"/>
      </w:pPr>
      <w:r>
        <w:t xml:space="preserve">  - oAuth2ClientCredentials: []</w:t>
      </w:r>
    </w:p>
    <w:p w14:paraId="0499CA35" w14:textId="77777777" w:rsidR="00C5791C" w:rsidRDefault="00C5791C" w:rsidP="00182ABA">
      <w:pPr>
        <w:pStyle w:val="PL"/>
      </w:pPr>
      <w:r>
        <w:t>servers:</w:t>
      </w:r>
    </w:p>
    <w:p w14:paraId="1AEEFB31" w14:textId="77777777" w:rsidR="00C5791C" w:rsidRDefault="00C5791C" w:rsidP="00182ABA">
      <w:pPr>
        <w:pStyle w:val="PL"/>
      </w:pPr>
      <w:r>
        <w:t xml:space="preserve">  - url: '{apiRoot}/3gpp-group-message-delivery-xmb/v1'</w:t>
      </w:r>
    </w:p>
    <w:p w14:paraId="5D275985" w14:textId="77777777" w:rsidR="00C5791C" w:rsidRDefault="00C5791C" w:rsidP="00182ABA">
      <w:pPr>
        <w:pStyle w:val="PL"/>
      </w:pPr>
      <w:r>
        <w:t xml:space="preserve">    variables:</w:t>
      </w:r>
    </w:p>
    <w:p w14:paraId="49A23189" w14:textId="77777777" w:rsidR="00C5791C" w:rsidRDefault="00C5791C" w:rsidP="00182ABA">
      <w:pPr>
        <w:pStyle w:val="PL"/>
      </w:pPr>
      <w:r>
        <w:t xml:space="preserve">      apiRoot:</w:t>
      </w:r>
    </w:p>
    <w:p w14:paraId="6E533606" w14:textId="77777777" w:rsidR="00C5791C" w:rsidRDefault="00C5791C" w:rsidP="00182ABA">
      <w:pPr>
        <w:pStyle w:val="PL"/>
      </w:pPr>
      <w:r>
        <w:t xml:space="preserve">        default: https://example.com</w:t>
      </w:r>
    </w:p>
    <w:p w14:paraId="094C7B8B" w14:textId="77777777" w:rsidR="00C5791C" w:rsidRDefault="00C5791C" w:rsidP="00182ABA">
      <w:pPr>
        <w:pStyle w:val="PL"/>
      </w:pPr>
      <w:r>
        <w:t xml:space="preserve">        description: apiRoot as defined in subclause 5.2.4 of 3GPP TS 29.122.</w:t>
      </w:r>
    </w:p>
    <w:p w14:paraId="562C449C" w14:textId="77777777" w:rsidR="00C5791C" w:rsidRDefault="00C5791C" w:rsidP="00182ABA">
      <w:pPr>
        <w:pStyle w:val="PL"/>
      </w:pPr>
      <w:r>
        <w:t>paths:</w:t>
      </w:r>
    </w:p>
    <w:p w14:paraId="7B50E897" w14:textId="77777777" w:rsidR="00C5791C" w:rsidRDefault="00C5791C" w:rsidP="00182ABA">
      <w:pPr>
        <w:pStyle w:val="PL"/>
        <w:rPr>
          <w:rFonts w:ascii="宋体" w:hAnsi="宋体" w:cs="宋体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/{scsAsId}/services/</w:t>
      </w:r>
      <w:r>
        <w:rPr>
          <w:rFonts w:hint="eastAsia"/>
        </w:rPr>
        <w:t>:</w:t>
      </w:r>
    </w:p>
    <w:p w14:paraId="69F7D37A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6378DB71" w14:textId="77777777" w:rsidR="00C5791C" w:rsidRDefault="00C5791C" w:rsidP="00182ABA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service resources for a given SCS/AS</w:t>
      </w:r>
    </w:p>
    <w:p w14:paraId="2E875C03" w14:textId="77777777" w:rsidR="00C5791C" w:rsidRDefault="00C5791C" w:rsidP="00182ABA">
      <w:pPr>
        <w:pStyle w:val="PL"/>
      </w:pPr>
      <w:r>
        <w:rPr>
          <w:rFonts w:hint="eastAsia"/>
        </w:rPr>
        <w:t xml:space="preserve">      tags:</w:t>
      </w:r>
    </w:p>
    <w:p w14:paraId="19E1B064" w14:textId="77777777" w:rsidR="00C5791C" w:rsidRDefault="00C5791C" w:rsidP="00182ABA">
      <w:pPr>
        <w:pStyle w:val="PL"/>
      </w:pPr>
      <w:r>
        <w:rPr>
          <w:rFonts w:hint="eastAsia"/>
        </w:rPr>
        <w:t xml:space="preserve">        - </w:t>
      </w:r>
      <w:r>
        <w:t>Service Operation</w:t>
      </w:r>
    </w:p>
    <w:p w14:paraId="0238A2E1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51CD4E34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C3E1123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042439F2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CCF9E4D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43F8E250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3E0EF818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5F50932C" w14:textId="77777777" w:rsidR="00C5791C" w:rsidRDefault="00C5791C" w:rsidP="00182ABA">
      <w:pPr>
        <w:pStyle w:val="PL"/>
      </w:pPr>
      <w:r>
        <w:rPr>
          <w:rFonts w:hint="eastAsia"/>
        </w:rPr>
        <w:t xml:space="preserve">      responses:</w:t>
      </w:r>
    </w:p>
    <w:p w14:paraId="312AF2C0" w14:textId="77777777" w:rsidR="00C5791C" w:rsidRDefault="00C5791C" w:rsidP="00182ABA">
      <w:pPr>
        <w:pStyle w:val="PL"/>
      </w:pPr>
      <w:r>
        <w:rPr>
          <w:rFonts w:hint="eastAsia"/>
        </w:rPr>
        <w:t xml:space="preserve">        '200':</w:t>
      </w:r>
    </w:p>
    <w:p w14:paraId="57AF7B94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creation resource</w:t>
      </w:r>
      <w:r>
        <w:rPr>
          <w:rFonts w:hint="eastAsia"/>
        </w:rPr>
        <w:t>)</w:t>
      </w:r>
    </w:p>
    <w:p w14:paraId="0224AFB7" w14:textId="77777777" w:rsidR="00C5791C" w:rsidRDefault="00C5791C" w:rsidP="00182ABA">
      <w:pPr>
        <w:pStyle w:val="PL"/>
      </w:pPr>
      <w:r>
        <w:rPr>
          <w:rFonts w:hint="eastAsia"/>
        </w:rPr>
        <w:t xml:space="preserve">          content:</w:t>
      </w:r>
    </w:p>
    <w:p w14:paraId="5475B5E1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application/json:</w:t>
      </w:r>
    </w:p>
    <w:p w14:paraId="42CF4DA2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schema:</w:t>
      </w:r>
    </w:p>
    <w:p w14:paraId="25E228FA" w14:textId="77777777" w:rsidR="00C5791C" w:rsidRDefault="00C5791C" w:rsidP="00182ABA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04AD296" w14:textId="77777777" w:rsidR="00C5791C" w:rsidRDefault="00C5791C" w:rsidP="00182ABA">
      <w:pPr>
        <w:pStyle w:val="PL"/>
      </w:pPr>
      <w:r>
        <w:t xml:space="preserve">                items:</w:t>
      </w:r>
    </w:p>
    <w:p w14:paraId="017DC78C" w14:textId="77777777" w:rsidR="00C5791C" w:rsidRDefault="00C5791C" w:rsidP="00182ABA">
      <w:pPr>
        <w:pStyle w:val="PL"/>
      </w:pPr>
      <w:r>
        <w:t xml:space="preserve">                  $ref: '#/components/schemas/ServiceCreation'</w:t>
      </w:r>
    </w:p>
    <w:p w14:paraId="515CED7F" w14:textId="77777777" w:rsidR="00C5791C" w:rsidRDefault="00C5791C" w:rsidP="00182ABA">
      <w:pPr>
        <w:pStyle w:val="PL"/>
      </w:pPr>
      <w:r>
        <w:t xml:space="preserve">                minItems: 0</w:t>
      </w:r>
    </w:p>
    <w:p w14:paraId="750FFE59" w14:textId="77777777" w:rsidR="00C5791C" w:rsidRDefault="00C5791C" w:rsidP="00182ABA">
      <w:pPr>
        <w:pStyle w:val="PL"/>
      </w:pPr>
      <w:r>
        <w:t xml:space="preserve">                description: </w:t>
      </w:r>
      <w:r>
        <w:rPr>
          <w:rFonts w:eastAsia="Batang" w:hint="eastAsia"/>
        </w:rPr>
        <w:t xml:space="preserve">The </w:t>
      </w:r>
      <w:r>
        <w:rPr>
          <w:rFonts w:eastAsia="Batang"/>
        </w:rPr>
        <w:t xml:space="preserve">service resource </w:t>
      </w:r>
      <w:r>
        <w:rPr>
          <w:rFonts w:eastAsia="Batang" w:hint="eastAsia"/>
        </w:rPr>
        <w:t xml:space="preserve">for the SCS/AS in the </w:t>
      </w:r>
      <w:r>
        <w:rPr>
          <w:rFonts w:eastAsia="Batang"/>
        </w:rPr>
        <w:t>request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URI is returned.</w:t>
      </w:r>
    </w:p>
    <w:p w14:paraId="019D8024" w14:textId="77777777" w:rsidR="00C5791C" w:rsidRDefault="00C5791C" w:rsidP="00182ABA">
      <w:pPr>
        <w:pStyle w:val="PL"/>
      </w:pPr>
      <w:r>
        <w:t xml:space="preserve">        '400':</w:t>
      </w:r>
    </w:p>
    <w:p w14:paraId="12499676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2C1DD4E2" w14:textId="77777777" w:rsidR="00C5791C" w:rsidRDefault="00C5791C" w:rsidP="00182ABA">
      <w:pPr>
        <w:pStyle w:val="PL"/>
      </w:pPr>
      <w:r>
        <w:t xml:space="preserve">        '401':</w:t>
      </w:r>
    </w:p>
    <w:p w14:paraId="0F7CA0EF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3B369CD8" w14:textId="77777777" w:rsidR="00C5791C" w:rsidRDefault="00C5791C" w:rsidP="00182ABA">
      <w:pPr>
        <w:pStyle w:val="PL"/>
      </w:pPr>
      <w:r>
        <w:t xml:space="preserve">        '403':</w:t>
      </w:r>
    </w:p>
    <w:p w14:paraId="392BEC83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651D3E3F" w14:textId="77777777" w:rsidR="00C5791C" w:rsidRDefault="00C5791C" w:rsidP="00182ABA">
      <w:pPr>
        <w:pStyle w:val="PL"/>
      </w:pPr>
      <w:r>
        <w:t xml:space="preserve">        '404':</w:t>
      </w:r>
    </w:p>
    <w:p w14:paraId="2DE9DCDE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7FCAEC4A" w14:textId="77777777" w:rsidR="00C5791C" w:rsidRDefault="00C5791C" w:rsidP="00182ABA">
      <w:pPr>
        <w:pStyle w:val="PL"/>
      </w:pPr>
      <w:r>
        <w:t xml:space="preserve">        '406':</w:t>
      </w:r>
    </w:p>
    <w:p w14:paraId="26D7C334" w14:textId="77777777" w:rsidR="00C5791C" w:rsidRDefault="00C5791C" w:rsidP="00182ABA">
      <w:pPr>
        <w:pStyle w:val="PL"/>
      </w:pPr>
      <w:r>
        <w:t xml:space="preserve">          $ref: 'TS29122_CommonData.yaml#/components/responses/406'</w:t>
      </w:r>
    </w:p>
    <w:p w14:paraId="3E686028" w14:textId="77777777" w:rsidR="00C5791C" w:rsidRDefault="00C5791C" w:rsidP="00182ABA">
      <w:pPr>
        <w:pStyle w:val="PL"/>
      </w:pPr>
      <w:r>
        <w:t xml:space="preserve">        '429':</w:t>
      </w:r>
    </w:p>
    <w:p w14:paraId="453DB633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6B8389EF" w14:textId="77777777" w:rsidR="00C5791C" w:rsidRDefault="00C5791C" w:rsidP="00182ABA">
      <w:pPr>
        <w:pStyle w:val="PL"/>
      </w:pPr>
      <w:r>
        <w:t xml:space="preserve">        '500':</w:t>
      </w:r>
    </w:p>
    <w:p w14:paraId="304F73A3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7313F793" w14:textId="77777777" w:rsidR="00C5791C" w:rsidRDefault="00C5791C" w:rsidP="00182ABA">
      <w:pPr>
        <w:pStyle w:val="PL"/>
      </w:pPr>
      <w:r>
        <w:t xml:space="preserve">        '503':</w:t>
      </w:r>
    </w:p>
    <w:p w14:paraId="600DA78E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06E1D4D2" w14:textId="77777777" w:rsidR="00C5791C" w:rsidRDefault="00C5791C" w:rsidP="00182ABA">
      <w:pPr>
        <w:pStyle w:val="PL"/>
      </w:pPr>
      <w:r>
        <w:t xml:space="preserve">        default:</w:t>
      </w:r>
    </w:p>
    <w:p w14:paraId="20AE34CA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562BDB36" w14:textId="77777777" w:rsidR="00C5791C" w:rsidRDefault="00C5791C" w:rsidP="00182ABA">
      <w:pPr>
        <w:pStyle w:val="PL"/>
      </w:pPr>
    </w:p>
    <w:p w14:paraId="6B857870" w14:textId="77777777" w:rsidR="00C5791C" w:rsidRDefault="00C5791C" w:rsidP="00182ABA">
      <w:pPr>
        <w:pStyle w:val="PL"/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7A6A4803" w14:textId="77777777" w:rsidR="00C5791C" w:rsidRDefault="00C5791C" w:rsidP="00182ABA">
      <w:pPr>
        <w:pStyle w:val="PL"/>
      </w:pPr>
      <w:r>
        <w:rPr>
          <w:lang w:val="en-US"/>
        </w:rPr>
        <w:t xml:space="preserve">      summary: </w:t>
      </w:r>
      <w:r>
        <w:rPr>
          <w:lang w:eastAsia="zh-CN"/>
        </w:rPr>
        <w:t>creates a new service creation resource for a given SCS/AS</w:t>
      </w:r>
    </w:p>
    <w:p w14:paraId="5A598783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7B08023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Service Operation</w:t>
      </w:r>
    </w:p>
    <w:p w14:paraId="09308680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25A4906D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5457AB8" w14:textId="77777777" w:rsidR="00C5791C" w:rsidRDefault="00C5791C" w:rsidP="00182ABA">
      <w:pPr>
        <w:pStyle w:val="PL"/>
      </w:pPr>
      <w:r>
        <w:rPr>
          <w:rFonts w:hint="eastAsia"/>
        </w:rPr>
        <w:lastRenderedPageBreak/>
        <w:t xml:space="preserve">          in: path</w:t>
      </w:r>
    </w:p>
    <w:p w14:paraId="4581A582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9B73CB4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25A07C04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18C268E4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753EB89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23C307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service to be created in the SCEF</w:t>
      </w:r>
    </w:p>
    <w:p w14:paraId="5A1BA39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15F9C5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BFDA73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4D04111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1076CC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'#/components/schemas/ServiceCreation'</w:t>
      </w:r>
    </w:p>
    <w:p w14:paraId="02AA48F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9BE62A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7DAA31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 service</w:t>
      </w:r>
    </w:p>
    <w:p w14:paraId="19AF89B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E42FBB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AC0355C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ACBF12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'#/components/schemas/ServiceCreation'</w:t>
      </w:r>
    </w:p>
    <w:p w14:paraId="2CEF19C5" w14:textId="77777777" w:rsidR="00C5791C" w:rsidRDefault="00C5791C" w:rsidP="00182ABA">
      <w:pPr>
        <w:pStyle w:val="PL"/>
      </w:pPr>
      <w:r>
        <w:t xml:space="preserve">          headers:</w:t>
      </w:r>
    </w:p>
    <w:p w14:paraId="6BBC61D2" w14:textId="77777777" w:rsidR="00C5791C" w:rsidRDefault="00C5791C" w:rsidP="00182ABA">
      <w:pPr>
        <w:pStyle w:val="PL"/>
      </w:pPr>
      <w:r>
        <w:t xml:space="preserve">            Location:</w:t>
      </w:r>
    </w:p>
    <w:p w14:paraId="3501AB87" w14:textId="77777777" w:rsidR="00C5791C" w:rsidRDefault="00C5791C" w:rsidP="00182ABA">
      <w:pPr>
        <w:pStyle w:val="PL"/>
      </w:pPr>
      <w:r>
        <w:t xml:space="preserve">              description: 'Contains the URI of the newly created resource'</w:t>
      </w:r>
    </w:p>
    <w:p w14:paraId="1C1E25CC" w14:textId="77777777" w:rsidR="00C5791C" w:rsidRDefault="00C5791C" w:rsidP="00182ABA">
      <w:pPr>
        <w:pStyle w:val="PL"/>
      </w:pPr>
      <w:r>
        <w:t xml:space="preserve">              required: true</w:t>
      </w:r>
    </w:p>
    <w:p w14:paraId="4B9CCF16" w14:textId="77777777" w:rsidR="00C5791C" w:rsidRDefault="00C5791C" w:rsidP="00182ABA">
      <w:pPr>
        <w:pStyle w:val="PL"/>
      </w:pPr>
      <w:r>
        <w:t xml:space="preserve">              schema:</w:t>
      </w:r>
    </w:p>
    <w:p w14:paraId="59C15FE0" w14:textId="77777777" w:rsidR="00C5791C" w:rsidRDefault="00C5791C" w:rsidP="00182ABA">
      <w:pPr>
        <w:pStyle w:val="PL"/>
      </w:pPr>
      <w:r>
        <w:t xml:space="preserve">                type: string</w:t>
      </w:r>
    </w:p>
    <w:p w14:paraId="6A87E8E4" w14:textId="77777777" w:rsidR="00C5791C" w:rsidRDefault="00C5791C" w:rsidP="00182ABA">
      <w:pPr>
        <w:pStyle w:val="PL"/>
      </w:pPr>
      <w:r>
        <w:t xml:space="preserve">        '400':</w:t>
      </w:r>
    </w:p>
    <w:p w14:paraId="7AFE6ED5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0DEED2D3" w14:textId="77777777" w:rsidR="00C5791C" w:rsidRDefault="00C5791C" w:rsidP="00182ABA">
      <w:pPr>
        <w:pStyle w:val="PL"/>
      </w:pPr>
      <w:r>
        <w:t xml:space="preserve">        '401':</w:t>
      </w:r>
    </w:p>
    <w:p w14:paraId="1E1A9C6E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7DEFEF24" w14:textId="77777777" w:rsidR="00C5791C" w:rsidRDefault="00C5791C" w:rsidP="00182ABA">
      <w:pPr>
        <w:pStyle w:val="PL"/>
      </w:pPr>
      <w:r>
        <w:t xml:space="preserve">        '403':</w:t>
      </w:r>
    </w:p>
    <w:p w14:paraId="78B62758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7F105121" w14:textId="77777777" w:rsidR="00C5791C" w:rsidRDefault="00C5791C" w:rsidP="00182ABA">
      <w:pPr>
        <w:pStyle w:val="PL"/>
      </w:pPr>
      <w:r>
        <w:t xml:space="preserve">        '404':</w:t>
      </w:r>
    </w:p>
    <w:p w14:paraId="30054A10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55F71104" w14:textId="77777777" w:rsidR="00C5791C" w:rsidRDefault="00C5791C" w:rsidP="00182ABA">
      <w:pPr>
        <w:pStyle w:val="PL"/>
      </w:pPr>
      <w:r>
        <w:t xml:space="preserve">        '411':</w:t>
      </w:r>
    </w:p>
    <w:p w14:paraId="0254B20E" w14:textId="77777777" w:rsidR="00C5791C" w:rsidRDefault="00C5791C" w:rsidP="00182ABA">
      <w:pPr>
        <w:pStyle w:val="PL"/>
      </w:pPr>
      <w:r>
        <w:t xml:space="preserve">          $ref: 'TS29122_CommonData.yaml#/components/responses/411'</w:t>
      </w:r>
    </w:p>
    <w:p w14:paraId="063F7046" w14:textId="77777777" w:rsidR="00C5791C" w:rsidRDefault="00C5791C" w:rsidP="00182ABA">
      <w:pPr>
        <w:pStyle w:val="PL"/>
      </w:pPr>
      <w:r>
        <w:t xml:space="preserve">        '413':</w:t>
      </w:r>
    </w:p>
    <w:p w14:paraId="4AC2CEDA" w14:textId="77777777" w:rsidR="00C5791C" w:rsidRDefault="00C5791C" w:rsidP="00182ABA">
      <w:pPr>
        <w:pStyle w:val="PL"/>
      </w:pPr>
      <w:r>
        <w:t xml:space="preserve">          $ref: 'TS29122_CommonData.yaml#/components/responses/413'</w:t>
      </w:r>
    </w:p>
    <w:p w14:paraId="2E864C1E" w14:textId="77777777" w:rsidR="00C5791C" w:rsidRDefault="00C5791C" w:rsidP="00182ABA">
      <w:pPr>
        <w:pStyle w:val="PL"/>
      </w:pPr>
      <w:r>
        <w:t xml:space="preserve">        '415':</w:t>
      </w:r>
    </w:p>
    <w:p w14:paraId="7122D7AA" w14:textId="77777777" w:rsidR="00C5791C" w:rsidRDefault="00C5791C" w:rsidP="00182ABA">
      <w:pPr>
        <w:pStyle w:val="PL"/>
      </w:pPr>
      <w:r>
        <w:t xml:space="preserve">          $ref: 'TS29122_CommonData.yaml#/components/responses/415'</w:t>
      </w:r>
    </w:p>
    <w:p w14:paraId="60B87A82" w14:textId="77777777" w:rsidR="00C5791C" w:rsidRDefault="00C5791C" w:rsidP="00182ABA">
      <w:pPr>
        <w:pStyle w:val="PL"/>
      </w:pPr>
      <w:r>
        <w:t xml:space="preserve">        '429':</w:t>
      </w:r>
    </w:p>
    <w:p w14:paraId="2040C0D8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6F32DC5B" w14:textId="77777777" w:rsidR="00C5791C" w:rsidRDefault="00C5791C" w:rsidP="00182ABA">
      <w:pPr>
        <w:pStyle w:val="PL"/>
      </w:pPr>
      <w:r>
        <w:t xml:space="preserve">        '500':</w:t>
      </w:r>
    </w:p>
    <w:p w14:paraId="0D3C909D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67848CC2" w14:textId="77777777" w:rsidR="00C5791C" w:rsidRDefault="00C5791C" w:rsidP="00182ABA">
      <w:pPr>
        <w:pStyle w:val="PL"/>
      </w:pPr>
      <w:r>
        <w:t xml:space="preserve">        '503':</w:t>
      </w:r>
    </w:p>
    <w:p w14:paraId="6318D161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4A256D73" w14:textId="77777777" w:rsidR="00C5791C" w:rsidRDefault="00C5791C" w:rsidP="00182ABA">
      <w:pPr>
        <w:pStyle w:val="PL"/>
      </w:pPr>
      <w:r>
        <w:t xml:space="preserve">        default:</w:t>
      </w:r>
    </w:p>
    <w:p w14:paraId="18E4AE3F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17FD55B8" w14:textId="77777777" w:rsidR="00C5791C" w:rsidRDefault="00C5791C" w:rsidP="00182ABA">
      <w:pPr>
        <w:pStyle w:val="PL"/>
      </w:pPr>
    </w:p>
    <w:p w14:paraId="6CCE3B79" w14:textId="77777777" w:rsidR="00C5791C" w:rsidRDefault="00C5791C" w:rsidP="00182ABA">
      <w:pPr>
        <w:pStyle w:val="PL"/>
      </w:pPr>
      <w:r>
        <w:rPr>
          <w:rFonts w:hint="eastAsia"/>
        </w:rPr>
        <w:t xml:space="preserve">  </w:t>
      </w:r>
      <w:r>
        <w:t>/{scsAsId}/services/{serviceId}:</w:t>
      </w:r>
    </w:p>
    <w:p w14:paraId="3ECC83AC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46E43AEB" w14:textId="77777777" w:rsidR="00C5791C" w:rsidRDefault="00C5791C" w:rsidP="00182ABA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service resource for a given SCS/AS and a Service Id</w:t>
      </w:r>
    </w:p>
    <w:p w14:paraId="3CB5369E" w14:textId="77777777" w:rsidR="00C5791C" w:rsidRDefault="00C5791C" w:rsidP="00182ABA">
      <w:pPr>
        <w:pStyle w:val="PL"/>
      </w:pPr>
      <w:r>
        <w:rPr>
          <w:rFonts w:hint="eastAsia"/>
        </w:rPr>
        <w:t xml:space="preserve">      tags:</w:t>
      </w:r>
    </w:p>
    <w:p w14:paraId="0EFD1ECC" w14:textId="77777777" w:rsidR="00C5791C" w:rsidRDefault="00C5791C" w:rsidP="00182ABA">
      <w:pPr>
        <w:pStyle w:val="PL"/>
      </w:pPr>
      <w:r>
        <w:rPr>
          <w:rFonts w:hint="eastAsia"/>
        </w:rPr>
        <w:t xml:space="preserve">        - Individual </w:t>
      </w:r>
      <w:r>
        <w:t>Service Operation</w:t>
      </w:r>
    </w:p>
    <w:p w14:paraId="1F9331F5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6CF0402B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7DAAC5A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7B12E6E9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F318044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491281DA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660C572B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0278F7B3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75C330CB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5C33C060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4868118B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5B75E633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550D1129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71583B8A" w14:textId="77777777" w:rsidR="00C5791C" w:rsidRDefault="00C5791C" w:rsidP="00182ABA">
      <w:pPr>
        <w:pStyle w:val="PL"/>
      </w:pPr>
      <w:r>
        <w:rPr>
          <w:rFonts w:hint="eastAsia"/>
        </w:rPr>
        <w:t xml:space="preserve">      responses:</w:t>
      </w:r>
    </w:p>
    <w:p w14:paraId="60F121AE" w14:textId="77777777" w:rsidR="00C5791C" w:rsidRDefault="00C5791C" w:rsidP="00182ABA">
      <w:pPr>
        <w:pStyle w:val="PL"/>
      </w:pPr>
      <w:r>
        <w:rPr>
          <w:rFonts w:hint="eastAsia"/>
        </w:rPr>
        <w:t xml:space="preserve">        '200':</w:t>
      </w:r>
    </w:p>
    <w:p w14:paraId="1DA5F67E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resource</w:t>
      </w:r>
      <w:r>
        <w:rPr>
          <w:rFonts w:hint="eastAsia"/>
        </w:rPr>
        <w:t>)</w:t>
      </w:r>
    </w:p>
    <w:p w14:paraId="02EDF0EE" w14:textId="77777777" w:rsidR="00C5791C" w:rsidRDefault="00C5791C" w:rsidP="00182ABA">
      <w:pPr>
        <w:pStyle w:val="PL"/>
      </w:pPr>
      <w:r>
        <w:rPr>
          <w:rFonts w:hint="eastAsia"/>
        </w:rPr>
        <w:t xml:space="preserve">          content:</w:t>
      </w:r>
    </w:p>
    <w:p w14:paraId="7D4093ED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application/json:</w:t>
      </w:r>
    </w:p>
    <w:p w14:paraId="3177F784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schema:</w:t>
      </w:r>
    </w:p>
    <w:p w14:paraId="625F5CA4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  $ref: '#/components/schemas/</w:t>
      </w:r>
      <w:r>
        <w:t>ServiceCreation</w:t>
      </w:r>
      <w:r>
        <w:rPr>
          <w:rFonts w:hint="eastAsia"/>
        </w:rPr>
        <w:t>'</w:t>
      </w:r>
    </w:p>
    <w:p w14:paraId="7F71E9AC" w14:textId="77777777" w:rsidR="00C5791C" w:rsidRDefault="00C5791C" w:rsidP="00182ABA">
      <w:pPr>
        <w:pStyle w:val="PL"/>
      </w:pPr>
      <w:r>
        <w:t xml:space="preserve">        '400':</w:t>
      </w:r>
    </w:p>
    <w:p w14:paraId="501E737B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3B41033C" w14:textId="77777777" w:rsidR="00C5791C" w:rsidRDefault="00C5791C" w:rsidP="00182ABA">
      <w:pPr>
        <w:pStyle w:val="PL"/>
      </w:pPr>
      <w:r>
        <w:t xml:space="preserve">        '401':</w:t>
      </w:r>
    </w:p>
    <w:p w14:paraId="4825EE90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723DD503" w14:textId="77777777" w:rsidR="00C5791C" w:rsidRDefault="00C5791C" w:rsidP="00182ABA">
      <w:pPr>
        <w:pStyle w:val="PL"/>
      </w:pPr>
      <w:r>
        <w:t xml:space="preserve">        '403':</w:t>
      </w:r>
    </w:p>
    <w:p w14:paraId="4921D7F7" w14:textId="77777777" w:rsidR="00C5791C" w:rsidRDefault="00C5791C" w:rsidP="00182ABA">
      <w:pPr>
        <w:pStyle w:val="PL"/>
      </w:pPr>
      <w:r>
        <w:lastRenderedPageBreak/>
        <w:t xml:space="preserve">          $ref: 'TS29122_CommonData.yaml#/components/responses/403'</w:t>
      </w:r>
    </w:p>
    <w:p w14:paraId="3266EC95" w14:textId="77777777" w:rsidR="00C5791C" w:rsidRDefault="00C5791C" w:rsidP="00182ABA">
      <w:pPr>
        <w:pStyle w:val="PL"/>
      </w:pPr>
      <w:r>
        <w:t xml:space="preserve">        '404':</w:t>
      </w:r>
    </w:p>
    <w:p w14:paraId="318EDF67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511D5300" w14:textId="77777777" w:rsidR="00C5791C" w:rsidRDefault="00C5791C" w:rsidP="00182ABA">
      <w:pPr>
        <w:pStyle w:val="PL"/>
      </w:pPr>
      <w:r>
        <w:t xml:space="preserve">        '406':</w:t>
      </w:r>
    </w:p>
    <w:p w14:paraId="6D060602" w14:textId="77777777" w:rsidR="00C5791C" w:rsidRDefault="00C5791C" w:rsidP="00182ABA">
      <w:pPr>
        <w:pStyle w:val="PL"/>
      </w:pPr>
      <w:r>
        <w:t xml:space="preserve">          $ref: 'TS29122_CommonData.yaml#/components/responses/406'</w:t>
      </w:r>
    </w:p>
    <w:p w14:paraId="1B2160DB" w14:textId="77777777" w:rsidR="00C5791C" w:rsidRDefault="00C5791C" w:rsidP="00182ABA">
      <w:pPr>
        <w:pStyle w:val="PL"/>
      </w:pPr>
      <w:r>
        <w:t xml:space="preserve">        '429':</w:t>
      </w:r>
    </w:p>
    <w:p w14:paraId="6A8D7B36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50BCB5A9" w14:textId="77777777" w:rsidR="00C5791C" w:rsidRDefault="00C5791C" w:rsidP="00182ABA">
      <w:pPr>
        <w:pStyle w:val="PL"/>
      </w:pPr>
      <w:r>
        <w:t xml:space="preserve">        '500':</w:t>
      </w:r>
    </w:p>
    <w:p w14:paraId="7291F593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6486F8CB" w14:textId="77777777" w:rsidR="00C5791C" w:rsidRDefault="00C5791C" w:rsidP="00182ABA">
      <w:pPr>
        <w:pStyle w:val="PL"/>
      </w:pPr>
      <w:r>
        <w:t xml:space="preserve">        '503':</w:t>
      </w:r>
    </w:p>
    <w:p w14:paraId="29036F45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03D076A6" w14:textId="77777777" w:rsidR="00C5791C" w:rsidRDefault="00C5791C" w:rsidP="00182ABA">
      <w:pPr>
        <w:pStyle w:val="PL"/>
      </w:pPr>
      <w:r>
        <w:t xml:space="preserve">        default:</w:t>
      </w:r>
    </w:p>
    <w:p w14:paraId="6F6463D7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79572F61" w14:textId="77777777" w:rsidR="00C5791C" w:rsidRDefault="00C5791C" w:rsidP="00182ABA">
      <w:pPr>
        <w:pStyle w:val="PL"/>
      </w:pPr>
    </w:p>
    <w:p w14:paraId="20C19B3E" w14:textId="77777777" w:rsidR="00C5791C" w:rsidRDefault="00C5791C" w:rsidP="00182ABA">
      <w:pPr>
        <w:pStyle w:val="PL"/>
      </w:pPr>
      <w:r>
        <w:rPr>
          <w:lang w:val="en-US"/>
        </w:rPr>
        <w:t xml:space="preserve">    delete</w:t>
      </w:r>
      <w:r>
        <w:t>:</w:t>
      </w:r>
    </w:p>
    <w:p w14:paraId="3E6D6EDE" w14:textId="77777777" w:rsidR="00C5791C" w:rsidRDefault="00C5791C" w:rsidP="00182ABA">
      <w:pPr>
        <w:pStyle w:val="PL"/>
        <w:rPr>
          <w:lang w:eastAsia="zh-CN"/>
        </w:rPr>
      </w:pPr>
      <w:r>
        <w:rPr>
          <w:lang w:val="en-US"/>
        </w:rPr>
        <w:t xml:space="preserve">      summary: delete</w:t>
      </w:r>
      <w:r>
        <w:rPr>
          <w:lang w:eastAsia="zh-CN"/>
        </w:rPr>
        <w:t>s an existing service resource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</w:p>
    <w:p w14:paraId="07431038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2D1F87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Individual service Operation</w:t>
      </w:r>
    </w:p>
    <w:p w14:paraId="3C355840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65876E7B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7A65FB8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64B2D30F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B57CFA6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32C5EE0B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6E49F48F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2638069D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4E6287D5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3501C534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1FF73907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6A5392EA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2337FEE4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363A292D" w14:textId="77777777" w:rsidR="00C5791C" w:rsidRDefault="00C5791C" w:rsidP="00182ABA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704A6D9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25B870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 service resource</w:t>
      </w:r>
    </w:p>
    <w:p w14:paraId="3C573E74" w14:textId="77777777" w:rsidR="00C5791C" w:rsidRDefault="00C5791C" w:rsidP="00182ABA">
      <w:pPr>
        <w:pStyle w:val="PL"/>
      </w:pPr>
      <w:r>
        <w:t xml:space="preserve">        '400':</w:t>
      </w:r>
    </w:p>
    <w:p w14:paraId="7A03C32D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7D6389C8" w14:textId="77777777" w:rsidR="00C5791C" w:rsidRDefault="00C5791C" w:rsidP="00182ABA">
      <w:pPr>
        <w:pStyle w:val="PL"/>
      </w:pPr>
      <w:r>
        <w:t xml:space="preserve">        '401':</w:t>
      </w:r>
    </w:p>
    <w:p w14:paraId="6EA9C859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0277E091" w14:textId="77777777" w:rsidR="00C5791C" w:rsidRDefault="00C5791C" w:rsidP="00182ABA">
      <w:pPr>
        <w:pStyle w:val="PL"/>
      </w:pPr>
      <w:r>
        <w:t xml:space="preserve">        '403':</w:t>
      </w:r>
    </w:p>
    <w:p w14:paraId="4BEED33F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242AF70D" w14:textId="77777777" w:rsidR="00C5791C" w:rsidRDefault="00C5791C" w:rsidP="00182ABA">
      <w:pPr>
        <w:pStyle w:val="PL"/>
      </w:pPr>
      <w:r>
        <w:t xml:space="preserve">        '404':</w:t>
      </w:r>
    </w:p>
    <w:p w14:paraId="1F546C11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04C28073" w14:textId="77777777" w:rsidR="00C5791C" w:rsidRDefault="00C5791C" w:rsidP="00182ABA">
      <w:pPr>
        <w:pStyle w:val="PL"/>
      </w:pPr>
      <w:r>
        <w:t xml:space="preserve">        '429':</w:t>
      </w:r>
    </w:p>
    <w:p w14:paraId="34C67F10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3E0566FF" w14:textId="77777777" w:rsidR="00C5791C" w:rsidRDefault="00C5791C" w:rsidP="00182ABA">
      <w:pPr>
        <w:pStyle w:val="PL"/>
      </w:pPr>
      <w:r>
        <w:t xml:space="preserve">        '500':</w:t>
      </w:r>
    </w:p>
    <w:p w14:paraId="704D2AD6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5B714AA7" w14:textId="77777777" w:rsidR="00C5791C" w:rsidRDefault="00C5791C" w:rsidP="00182ABA">
      <w:pPr>
        <w:pStyle w:val="PL"/>
      </w:pPr>
      <w:r>
        <w:t xml:space="preserve">        '503':</w:t>
      </w:r>
    </w:p>
    <w:p w14:paraId="2449CCB3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3E3EB54F" w14:textId="77777777" w:rsidR="00C5791C" w:rsidRDefault="00C5791C" w:rsidP="00182ABA">
      <w:pPr>
        <w:pStyle w:val="PL"/>
      </w:pPr>
      <w:r>
        <w:t xml:space="preserve">        default:</w:t>
      </w:r>
    </w:p>
    <w:p w14:paraId="06BE8014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554433B7" w14:textId="77777777" w:rsidR="00C5791C" w:rsidRDefault="00C5791C" w:rsidP="00182ABA">
      <w:pPr>
        <w:pStyle w:val="PL"/>
      </w:pPr>
    </w:p>
    <w:p w14:paraId="3480D304" w14:textId="77777777" w:rsidR="00C5791C" w:rsidRDefault="00C5791C" w:rsidP="00182ABA">
      <w:pPr>
        <w:pStyle w:val="PL"/>
      </w:pPr>
      <w:r>
        <w:rPr>
          <w:lang w:val="en-US"/>
        </w:rPr>
        <w:t xml:space="preserve">  </w:t>
      </w:r>
      <w:r>
        <w:t>/{scsAsId}/services/{serviceId}/delivery-via-mbms:</w:t>
      </w:r>
    </w:p>
    <w:p w14:paraId="4D2C0AA2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2DA0BBF3" w14:textId="77777777" w:rsidR="00C5791C" w:rsidRDefault="00C5791C" w:rsidP="00182ABA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service id</w:t>
      </w:r>
    </w:p>
    <w:p w14:paraId="0A571D9E" w14:textId="77777777" w:rsidR="00C5791C" w:rsidRDefault="00C5791C" w:rsidP="00182ABA">
      <w:pPr>
        <w:pStyle w:val="PL"/>
      </w:pPr>
      <w:r>
        <w:rPr>
          <w:rFonts w:hint="eastAsia"/>
        </w:rPr>
        <w:t xml:space="preserve">      tags:</w:t>
      </w:r>
    </w:p>
    <w:p w14:paraId="4B17DCB0" w14:textId="77777777" w:rsidR="00C5791C" w:rsidRDefault="00C5791C" w:rsidP="00182ABA">
      <w:pPr>
        <w:pStyle w:val="PL"/>
      </w:pPr>
      <w:r>
        <w:rPr>
          <w:rFonts w:hint="eastAsia"/>
        </w:rPr>
        <w:t xml:space="preserve">        - </w:t>
      </w:r>
      <w:r>
        <w:t>Delivery via MBMS Operation</w:t>
      </w:r>
    </w:p>
    <w:p w14:paraId="6D7A1ECE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00FCC0FF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B84A95C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2B622D81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0786F46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5751C039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764824D8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48BA6004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31024282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3EBE52E3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67EAA41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645646A5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5CE10946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402D9A65" w14:textId="77777777" w:rsidR="00C5791C" w:rsidRDefault="00C5791C" w:rsidP="00182ABA">
      <w:pPr>
        <w:pStyle w:val="PL"/>
      </w:pPr>
      <w:r>
        <w:rPr>
          <w:rFonts w:hint="eastAsia"/>
        </w:rPr>
        <w:t xml:space="preserve">      responses:</w:t>
      </w:r>
    </w:p>
    <w:p w14:paraId="3088F7F9" w14:textId="77777777" w:rsidR="00C5791C" w:rsidRDefault="00C5791C" w:rsidP="00182ABA">
      <w:pPr>
        <w:pStyle w:val="PL"/>
      </w:pPr>
      <w:r>
        <w:rPr>
          <w:rFonts w:hint="eastAsia"/>
        </w:rPr>
        <w:t xml:space="preserve">        '200':</w:t>
      </w:r>
    </w:p>
    <w:p w14:paraId="119DD8C9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6F925BE0" w14:textId="77777777" w:rsidR="00C5791C" w:rsidRDefault="00C5791C" w:rsidP="00182ABA">
      <w:pPr>
        <w:pStyle w:val="PL"/>
      </w:pPr>
      <w:r>
        <w:rPr>
          <w:rFonts w:hint="eastAsia"/>
        </w:rPr>
        <w:t xml:space="preserve">          content:</w:t>
      </w:r>
    </w:p>
    <w:p w14:paraId="5CDB9DCE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application/json:</w:t>
      </w:r>
    </w:p>
    <w:p w14:paraId="7041C45F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schema:</w:t>
      </w:r>
    </w:p>
    <w:p w14:paraId="261756DE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  </w:t>
      </w:r>
      <w:r>
        <w:t>type: array</w:t>
      </w:r>
    </w:p>
    <w:p w14:paraId="686C3AEB" w14:textId="77777777" w:rsidR="00C5791C" w:rsidRDefault="00C5791C" w:rsidP="00182ABA">
      <w:pPr>
        <w:pStyle w:val="PL"/>
      </w:pPr>
      <w:r>
        <w:t xml:space="preserve">                items:</w:t>
      </w:r>
    </w:p>
    <w:p w14:paraId="1B1D3306" w14:textId="77777777" w:rsidR="00C5791C" w:rsidRDefault="00C5791C" w:rsidP="00182ABA">
      <w:pPr>
        <w:pStyle w:val="PL"/>
      </w:pPr>
      <w:r>
        <w:t xml:space="preserve">                  </w:t>
      </w:r>
      <w:r>
        <w:rPr>
          <w:rFonts w:hint="eastAsia"/>
        </w:rPr>
        <w:t>$ref: '#/components/schemas/</w:t>
      </w:r>
      <w:r>
        <w:t>GMDViaMBMSByxMB</w:t>
      </w:r>
      <w:r>
        <w:rPr>
          <w:rFonts w:hint="eastAsia"/>
        </w:rPr>
        <w:t>'</w:t>
      </w:r>
    </w:p>
    <w:p w14:paraId="4A3B2500" w14:textId="77777777" w:rsidR="00C5791C" w:rsidRDefault="00C5791C" w:rsidP="00182ABA">
      <w:pPr>
        <w:pStyle w:val="PL"/>
      </w:pPr>
      <w:r>
        <w:lastRenderedPageBreak/>
        <w:t xml:space="preserve">                minItems: 0</w:t>
      </w:r>
    </w:p>
    <w:p w14:paraId="5A075733" w14:textId="77777777" w:rsidR="00C5791C" w:rsidRDefault="00C5791C" w:rsidP="00182ABA">
      <w:pPr>
        <w:pStyle w:val="PL"/>
      </w:pPr>
      <w:r>
        <w:t xml:space="preserve">        '400':</w:t>
      </w:r>
    </w:p>
    <w:p w14:paraId="66A93670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049A4AA5" w14:textId="77777777" w:rsidR="00C5791C" w:rsidRDefault="00C5791C" w:rsidP="00182ABA">
      <w:pPr>
        <w:pStyle w:val="PL"/>
      </w:pPr>
      <w:r>
        <w:t xml:space="preserve">        '401':</w:t>
      </w:r>
    </w:p>
    <w:p w14:paraId="2E2E5B42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436FB91C" w14:textId="77777777" w:rsidR="00C5791C" w:rsidRDefault="00C5791C" w:rsidP="00182ABA">
      <w:pPr>
        <w:pStyle w:val="PL"/>
      </w:pPr>
      <w:r>
        <w:t xml:space="preserve">        '403':</w:t>
      </w:r>
    </w:p>
    <w:p w14:paraId="301D419D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6D6AE0BA" w14:textId="77777777" w:rsidR="00C5791C" w:rsidRDefault="00C5791C" w:rsidP="00182ABA">
      <w:pPr>
        <w:pStyle w:val="PL"/>
      </w:pPr>
      <w:r>
        <w:t xml:space="preserve">        '404':</w:t>
      </w:r>
    </w:p>
    <w:p w14:paraId="383C1E5B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75655A5A" w14:textId="77777777" w:rsidR="00C5791C" w:rsidRDefault="00C5791C" w:rsidP="00182ABA">
      <w:pPr>
        <w:pStyle w:val="PL"/>
      </w:pPr>
      <w:r>
        <w:t xml:space="preserve">        '406':</w:t>
      </w:r>
    </w:p>
    <w:p w14:paraId="4C4831F8" w14:textId="77777777" w:rsidR="00C5791C" w:rsidRDefault="00C5791C" w:rsidP="00182ABA">
      <w:pPr>
        <w:pStyle w:val="PL"/>
      </w:pPr>
      <w:r>
        <w:t xml:space="preserve">          $ref: 'TS29122_CommonData.yaml#/components/responses/406'</w:t>
      </w:r>
    </w:p>
    <w:p w14:paraId="08B1D9EE" w14:textId="77777777" w:rsidR="00C5791C" w:rsidRDefault="00C5791C" w:rsidP="00182ABA">
      <w:pPr>
        <w:pStyle w:val="PL"/>
      </w:pPr>
      <w:r>
        <w:t xml:space="preserve">        '429':</w:t>
      </w:r>
    </w:p>
    <w:p w14:paraId="2A0222FB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2F04AE68" w14:textId="77777777" w:rsidR="00C5791C" w:rsidRDefault="00C5791C" w:rsidP="00182ABA">
      <w:pPr>
        <w:pStyle w:val="PL"/>
      </w:pPr>
      <w:r>
        <w:t xml:space="preserve">        '500':</w:t>
      </w:r>
    </w:p>
    <w:p w14:paraId="61A3A099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5D54FF19" w14:textId="77777777" w:rsidR="00C5791C" w:rsidRDefault="00C5791C" w:rsidP="00182ABA">
      <w:pPr>
        <w:pStyle w:val="PL"/>
      </w:pPr>
      <w:r>
        <w:t xml:space="preserve">        '503':</w:t>
      </w:r>
    </w:p>
    <w:p w14:paraId="20CB430B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30D7B21F" w14:textId="77777777" w:rsidR="00C5791C" w:rsidRDefault="00C5791C" w:rsidP="00182ABA">
      <w:pPr>
        <w:pStyle w:val="PL"/>
      </w:pPr>
      <w:r>
        <w:t xml:space="preserve">        default:</w:t>
      </w:r>
    </w:p>
    <w:p w14:paraId="5DD920C8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6DCB8A78" w14:textId="77777777" w:rsidR="00C5791C" w:rsidRDefault="00C5791C" w:rsidP="00182ABA">
      <w:pPr>
        <w:pStyle w:val="PL"/>
      </w:pPr>
    </w:p>
    <w:p w14:paraId="348C1A6D" w14:textId="77777777" w:rsidR="00C5791C" w:rsidRDefault="00C5791C" w:rsidP="00182ABA">
      <w:pPr>
        <w:pStyle w:val="PL"/>
      </w:pPr>
      <w:r>
        <w:t xml:space="preserve">    post:</w:t>
      </w:r>
    </w:p>
    <w:p w14:paraId="7DDE92BF" w14:textId="77777777" w:rsidR="00C5791C" w:rsidRDefault="00C5791C" w:rsidP="00182ABA">
      <w:pPr>
        <w:pStyle w:val="PL"/>
        <w:rPr>
          <w:lang w:eastAsia="zh-CN"/>
        </w:rPr>
      </w:pPr>
      <w:r>
        <w:t xml:space="preserve">      summary:  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</w:p>
    <w:p w14:paraId="5EB0B0B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B77EB6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028E3ACA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25721A98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5731071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4A4A73A6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54394C7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2CAF583B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5DD8A347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5AFCBE72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2D230B95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348029BF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33CE5D54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0EDF2A4C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226663BA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4D0CA04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86E799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Created in the SCEF</w:t>
      </w:r>
    </w:p>
    <w:p w14:paraId="413CA5D3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EB25A3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B3B72D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22B1051C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C1DD1B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1F02814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3E26D5D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gMDByxMBNotification</w:t>
      </w:r>
      <w:r>
        <w:rPr>
          <w:lang w:val="en-US"/>
        </w:rPr>
        <w:t>:</w:t>
      </w:r>
    </w:p>
    <w:p w14:paraId="72E575E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67E9545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D549E2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32456D7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2C84E91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1EDD033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B58EFA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DEE72D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GMDByxMBNotification</w:t>
      </w:r>
      <w:r>
        <w:rPr>
          <w:lang w:val="en-US"/>
        </w:rPr>
        <w:t>'</w:t>
      </w:r>
    </w:p>
    <w:p w14:paraId="7FB8BA8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CD7F899" w14:textId="77777777" w:rsidR="00C5791C" w:rsidRDefault="00C5791C" w:rsidP="00182ABA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3468EAA9" w14:textId="77777777" w:rsidR="00C5791C" w:rsidRDefault="00C5791C" w:rsidP="00182ABA">
      <w:pPr>
        <w:pStyle w:val="PL"/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37FF3095" w14:textId="77777777" w:rsidR="00C5791C" w:rsidRDefault="00C5791C" w:rsidP="00182ABA">
      <w:pPr>
        <w:pStyle w:val="PL"/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53F7A024" w14:textId="77777777" w:rsidR="00C5791C" w:rsidRDefault="00C5791C" w:rsidP="00182ABA">
      <w:pPr>
        <w:pStyle w:val="PL"/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</w:t>
      </w:r>
      <w:r>
        <w:rPr>
          <w:rFonts w:hint="eastAsia"/>
        </w:rPr>
        <w:t>application/json:</w:t>
      </w:r>
    </w:p>
    <w:p w14:paraId="5DC76103" w14:textId="77777777" w:rsidR="00C5791C" w:rsidRDefault="00C5791C" w:rsidP="00182ABA">
      <w:pPr>
        <w:pStyle w:val="PL"/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>schema:</w:t>
      </w:r>
    </w:p>
    <w:p w14:paraId="44E1AB6C" w14:textId="77777777" w:rsidR="00C5791C" w:rsidRDefault="00C5791C" w:rsidP="00182ABA">
      <w:pPr>
        <w:pStyle w:val="PL"/>
        <w:rPr>
          <w:lang w:val="en-US"/>
        </w:rPr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207A275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94373D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7BC0E7E2" w14:textId="77777777" w:rsidR="00C5791C" w:rsidRDefault="00C5791C" w:rsidP="00182ABA">
      <w:pPr>
        <w:pStyle w:val="PL"/>
      </w:pPr>
      <w:r>
        <w:t xml:space="preserve">                '400':</w:t>
      </w:r>
    </w:p>
    <w:p w14:paraId="328CB9F2" w14:textId="77777777" w:rsidR="00C5791C" w:rsidRDefault="00C5791C" w:rsidP="00182ABA">
      <w:pPr>
        <w:pStyle w:val="PL"/>
      </w:pPr>
      <w:r>
        <w:t xml:space="preserve">                  $ref: 'TS29122_CommonData.yaml#/components/responses/400'</w:t>
      </w:r>
    </w:p>
    <w:p w14:paraId="5BC641AB" w14:textId="77777777" w:rsidR="00C5791C" w:rsidRDefault="00C5791C" w:rsidP="00182ABA">
      <w:pPr>
        <w:pStyle w:val="PL"/>
      </w:pPr>
      <w:r>
        <w:t xml:space="preserve">                '401':</w:t>
      </w:r>
    </w:p>
    <w:p w14:paraId="5FD22545" w14:textId="77777777" w:rsidR="00C5791C" w:rsidRDefault="00C5791C" w:rsidP="00182ABA">
      <w:pPr>
        <w:pStyle w:val="PL"/>
      </w:pPr>
      <w:r>
        <w:t xml:space="preserve">                  $ref: 'TS29122_CommonData.yaml#/components/responses/401'</w:t>
      </w:r>
    </w:p>
    <w:p w14:paraId="1BECB457" w14:textId="77777777" w:rsidR="00C5791C" w:rsidRDefault="00C5791C" w:rsidP="00182ABA">
      <w:pPr>
        <w:pStyle w:val="PL"/>
      </w:pPr>
      <w:r>
        <w:t xml:space="preserve">                '403':</w:t>
      </w:r>
    </w:p>
    <w:p w14:paraId="62CF3323" w14:textId="77777777" w:rsidR="00C5791C" w:rsidRDefault="00C5791C" w:rsidP="00182ABA">
      <w:pPr>
        <w:pStyle w:val="PL"/>
      </w:pPr>
      <w:r>
        <w:t xml:space="preserve">                  $ref: 'TS29122_CommonData.yaml#/components/responses/403'</w:t>
      </w:r>
    </w:p>
    <w:p w14:paraId="41E9B522" w14:textId="77777777" w:rsidR="00C5791C" w:rsidRDefault="00C5791C" w:rsidP="00182ABA">
      <w:pPr>
        <w:pStyle w:val="PL"/>
      </w:pPr>
      <w:r>
        <w:t xml:space="preserve">                '404':</w:t>
      </w:r>
    </w:p>
    <w:p w14:paraId="3DD6B703" w14:textId="77777777" w:rsidR="00C5791C" w:rsidRDefault="00C5791C" w:rsidP="00182ABA">
      <w:pPr>
        <w:pStyle w:val="PL"/>
      </w:pPr>
      <w:r>
        <w:t xml:space="preserve">                  $ref: 'TS29122_CommonData.yaml#/components/responses/404'</w:t>
      </w:r>
    </w:p>
    <w:p w14:paraId="7137C9E0" w14:textId="77777777" w:rsidR="00C5791C" w:rsidRDefault="00C5791C" w:rsidP="00182ABA">
      <w:pPr>
        <w:pStyle w:val="PL"/>
      </w:pPr>
      <w:r>
        <w:t xml:space="preserve">                '411':</w:t>
      </w:r>
    </w:p>
    <w:p w14:paraId="044883C6" w14:textId="77777777" w:rsidR="00C5791C" w:rsidRDefault="00C5791C" w:rsidP="00182ABA">
      <w:pPr>
        <w:pStyle w:val="PL"/>
      </w:pPr>
      <w:r>
        <w:t xml:space="preserve">                  $ref: 'TS29122_CommonData.yaml#/components/responses/411'</w:t>
      </w:r>
    </w:p>
    <w:p w14:paraId="6CF3FDE5" w14:textId="77777777" w:rsidR="00C5791C" w:rsidRDefault="00C5791C" w:rsidP="00182ABA">
      <w:pPr>
        <w:pStyle w:val="PL"/>
      </w:pPr>
      <w:r>
        <w:t xml:space="preserve">                '413':</w:t>
      </w:r>
    </w:p>
    <w:p w14:paraId="67603885" w14:textId="77777777" w:rsidR="00C5791C" w:rsidRDefault="00C5791C" w:rsidP="00182ABA">
      <w:pPr>
        <w:pStyle w:val="PL"/>
      </w:pPr>
      <w:r>
        <w:t xml:space="preserve">                  $ref: 'TS29122_CommonData.yaml#/components/responses/413'</w:t>
      </w:r>
    </w:p>
    <w:p w14:paraId="716529BE" w14:textId="77777777" w:rsidR="00C5791C" w:rsidRDefault="00C5791C" w:rsidP="00182ABA">
      <w:pPr>
        <w:pStyle w:val="PL"/>
      </w:pPr>
      <w:r>
        <w:t xml:space="preserve">                '415':</w:t>
      </w:r>
    </w:p>
    <w:p w14:paraId="50FF5FA6" w14:textId="77777777" w:rsidR="00C5791C" w:rsidRDefault="00C5791C" w:rsidP="00182ABA">
      <w:pPr>
        <w:pStyle w:val="PL"/>
      </w:pPr>
      <w:r>
        <w:t xml:space="preserve">                  $ref: 'TS29122_CommonData.yaml#/components/responses/415'</w:t>
      </w:r>
    </w:p>
    <w:p w14:paraId="7005466F" w14:textId="77777777" w:rsidR="00C5791C" w:rsidRDefault="00C5791C" w:rsidP="00182ABA">
      <w:pPr>
        <w:pStyle w:val="PL"/>
      </w:pPr>
      <w:r>
        <w:t xml:space="preserve">                '429':</w:t>
      </w:r>
    </w:p>
    <w:p w14:paraId="156BF614" w14:textId="77777777" w:rsidR="00C5791C" w:rsidRDefault="00C5791C" w:rsidP="00182ABA">
      <w:pPr>
        <w:pStyle w:val="PL"/>
      </w:pPr>
      <w:r>
        <w:lastRenderedPageBreak/>
        <w:t xml:space="preserve">                  $ref: 'TS29122_CommonData.yaml#/components/responses/429'</w:t>
      </w:r>
    </w:p>
    <w:p w14:paraId="69CC2A84" w14:textId="77777777" w:rsidR="00C5791C" w:rsidRDefault="00C5791C" w:rsidP="00182ABA">
      <w:pPr>
        <w:pStyle w:val="PL"/>
      </w:pPr>
      <w:r>
        <w:t xml:space="preserve">                '500':</w:t>
      </w:r>
    </w:p>
    <w:p w14:paraId="5887EE35" w14:textId="77777777" w:rsidR="00C5791C" w:rsidRDefault="00C5791C" w:rsidP="00182ABA">
      <w:pPr>
        <w:pStyle w:val="PL"/>
      </w:pPr>
      <w:r>
        <w:t xml:space="preserve">                  $ref: 'TS29122_CommonData.yaml#/components/responses/500'</w:t>
      </w:r>
    </w:p>
    <w:p w14:paraId="71CA4270" w14:textId="77777777" w:rsidR="00C5791C" w:rsidRDefault="00C5791C" w:rsidP="00182ABA">
      <w:pPr>
        <w:pStyle w:val="PL"/>
      </w:pPr>
      <w:r>
        <w:t xml:space="preserve">                '503':</w:t>
      </w:r>
    </w:p>
    <w:p w14:paraId="7763C50F" w14:textId="77777777" w:rsidR="00C5791C" w:rsidRDefault="00C5791C" w:rsidP="00182ABA">
      <w:pPr>
        <w:pStyle w:val="PL"/>
      </w:pPr>
      <w:r>
        <w:t xml:space="preserve">                  $ref: 'TS29122_CommonData.yaml#/components/responses/503'</w:t>
      </w:r>
    </w:p>
    <w:p w14:paraId="498BD2C0" w14:textId="77777777" w:rsidR="00C5791C" w:rsidRDefault="00C5791C" w:rsidP="00182ABA">
      <w:pPr>
        <w:pStyle w:val="PL"/>
      </w:pPr>
      <w:r>
        <w:t xml:space="preserve">                default:</w:t>
      </w:r>
    </w:p>
    <w:p w14:paraId="1420E4CC" w14:textId="77777777" w:rsidR="00C5791C" w:rsidRDefault="00C5791C" w:rsidP="00182ABA">
      <w:pPr>
        <w:pStyle w:val="PL"/>
      </w:pPr>
      <w:r>
        <w:t xml:space="preserve">                  $ref: 'TS29122_CommonData.yaml#/components/responses/default'</w:t>
      </w:r>
    </w:p>
    <w:p w14:paraId="4CF61FC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92EF66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39B0B693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xMB resource</w:t>
      </w:r>
    </w:p>
    <w:p w14:paraId="4B58EC5C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D705FC9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B177E1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4DB4B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431AA154" w14:textId="77777777" w:rsidR="00C5791C" w:rsidRDefault="00C5791C" w:rsidP="00182ABA">
      <w:pPr>
        <w:pStyle w:val="PL"/>
      </w:pPr>
      <w:r>
        <w:t xml:space="preserve">          headers:</w:t>
      </w:r>
    </w:p>
    <w:p w14:paraId="6FABECFA" w14:textId="77777777" w:rsidR="00C5791C" w:rsidRDefault="00C5791C" w:rsidP="00182ABA">
      <w:pPr>
        <w:pStyle w:val="PL"/>
      </w:pPr>
      <w:r>
        <w:t xml:space="preserve">            Location:</w:t>
      </w:r>
    </w:p>
    <w:p w14:paraId="31AF2E61" w14:textId="77777777" w:rsidR="00C5791C" w:rsidRDefault="00C5791C" w:rsidP="00182ABA">
      <w:pPr>
        <w:pStyle w:val="PL"/>
      </w:pPr>
      <w:r>
        <w:t xml:space="preserve">              description: 'Contains the URI of the newly created resource'</w:t>
      </w:r>
    </w:p>
    <w:p w14:paraId="289306F2" w14:textId="77777777" w:rsidR="00C5791C" w:rsidRDefault="00C5791C" w:rsidP="00182ABA">
      <w:pPr>
        <w:pStyle w:val="PL"/>
      </w:pPr>
      <w:r>
        <w:t xml:space="preserve">              required: true</w:t>
      </w:r>
    </w:p>
    <w:p w14:paraId="2B7E453C" w14:textId="77777777" w:rsidR="00C5791C" w:rsidRDefault="00C5791C" w:rsidP="00182ABA">
      <w:pPr>
        <w:pStyle w:val="PL"/>
      </w:pPr>
      <w:r>
        <w:t xml:space="preserve">              schema:</w:t>
      </w:r>
    </w:p>
    <w:p w14:paraId="2632E80A" w14:textId="77777777" w:rsidR="00C5791C" w:rsidRDefault="00C5791C" w:rsidP="00182ABA">
      <w:pPr>
        <w:pStyle w:val="PL"/>
      </w:pPr>
      <w:r>
        <w:t xml:space="preserve">                type: string</w:t>
      </w:r>
    </w:p>
    <w:p w14:paraId="09FC87ED" w14:textId="77777777" w:rsidR="00C5791C" w:rsidRDefault="00C5791C" w:rsidP="00182ABA">
      <w:pPr>
        <w:pStyle w:val="PL"/>
      </w:pPr>
      <w:r>
        <w:t xml:space="preserve">        '400':</w:t>
      </w:r>
    </w:p>
    <w:p w14:paraId="37F73CBB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22E19D2A" w14:textId="77777777" w:rsidR="00C5791C" w:rsidRDefault="00C5791C" w:rsidP="00182ABA">
      <w:pPr>
        <w:pStyle w:val="PL"/>
      </w:pPr>
      <w:r>
        <w:t xml:space="preserve">        '401':</w:t>
      </w:r>
    </w:p>
    <w:p w14:paraId="445715D2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5BECF0A7" w14:textId="77777777" w:rsidR="00C5791C" w:rsidRDefault="00C5791C" w:rsidP="00182ABA">
      <w:pPr>
        <w:pStyle w:val="PL"/>
      </w:pPr>
      <w:r>
        <w:t xml:space="preserve">        '403':</w:t>
      </w:r>
    </w:p>
    <w:p w14:paraId="2BD92EEE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45EA2864" w14:textId="77777777" w:rsidR="00C5791C" w:rsidRDefault="00C5791C" w:rsidP="00182ABA">
      <w:pPr>
        <w:pStyle w:val="PL"/>
      </w:pPr>
      <w:r>
        <w:t xml:space="preserve">        '404':</w:t>
      </w:r>
    </w:p>
    <w:p w14:paraId="431C6C8E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347D5077" w14:textId="77777777" w:rsidR="00C5791C" w:rsidRDefault="00C5791C" w:rsidP="00182ABA">
      <w:pPr>
        <w:pStyle w:val="PL"/>
      </w:pPr>
      <w:r>
        <w:t xml:space="preserve">        '411':</w:t>
      </w:r>
    </w:p>
    <w:p w14:paraId="4684A6A5" w14:textId="77777777" w:rsidR="00C5791C" w:rsidRDefault="00C5791C" w:rsidP="00182ABA">
      <w:pPr>
        <w:pStyle w:val="PL"/>
      </w:pPr>
      <w:r>
        <w:t xml:space="preserve">          $ref: 'TS29122_CommonData.yaml#/components/responses/411'</w:t>
      </w:r>
    </w:p>
    <w:p w14:paraId="69F9D15E" w14:textId="77777777" w:rsidR="00C5791C" w:rsidRDefault="00C5791C" w:rsidP="00182ABA">
      <w:pPr>
        <w:pStyle w:val="PL"/>
      </w:pPr>
      <w:r>
        <w:t xml:space="preserve">        '413':</w:t>
      </w:r>
    </w:p>
    <w:p w14:paraId="2FE203A7" w14:textId="77777777" w:rsidR="00C5791C" w:rsidRDefault="00C5791C" w:rsidP="00182ABA">
      <w:pPr>
        <w:pStyle w:val="PL"/>
      </w:pPr>
      <w:r>
        <w:t xml:space="preserve">          $ref: 'TS29122_CommonData.yaml#/components/responses/413'</w:t>
      </w:r>
    </w:p>
    <w:p w14:paraId="0CB2E4DA" w14:textId="77777777" w:rsidR="00C5791C" w:rsidRDefault="00C5791C" w:rsidP="00182ABA">
      <w:pPr>
        <w:pStyle w:val="PL"/>
      </w:pPr>
      <w:r>
        <w:t xml:space="preserve">        '415':</w:t>
      </w:r>
    </w:p>
    <w:p w14:paraId="4602481A" w14:textId="77777777" w:rsidR="00C5791C" w:rsidRDefault="00C5791C" w:rsidP="00182ABA">
      <w:pPr>
        <w:pStyle w:val="PL"/>
      </w:pPr>
      <w:r>
        <w:t xml:space="preserve">          $ref: 'TS29122_CommonData.yaml#/components/responses/415'</w:t>
      </w:r>
    </w:p>
    <w:p w14:paraId="6094DD2B" w14:textId="77777777" w:rsidR="00C5791C" w:rsidRDefault="00C5791C" w:rsidP="00182ABA">
      <w:pPr>
        <w:pStyle w:val="PL"/>
      </w:pPr>
      <w:r>
        <w:t xml:space="preserve">        '429':</w:t>
      </w:r>
    </w:p>
    <w:p w14:paraId="49F59EA6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6ED432F3" w14:textId="77777777" w:rsidR="00C5791C" w:rsidRDefault="00C5791C" w:rsidP="00182ABA">
      <w:pPr>
        <w:pStyle w:val="PL"/>
      </w:pPr>
      <w:r>
        <w:t xml:space="preserve">        '500':</w:t>
      </w:r>
    </w:p>
    <w:p w14:paraId="5DB37CA7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49C1ED8E" w14:textId="77777777" w:rsidR="00C5791C" w:rsidRDefault="00C5791C" w:rsidP="00182ABA">
      <w:pPr>
        <w:pStyle w:val="PL"/>
      </w:pPr>
      <w:r>
        <w:t xml:space="preserve">        '503':</w:t>
      </w:r>
    </w:p>
    <w:p w14:paraId="2FC34717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718B0369" w14:textId="77777777" w:rsidR="00C5791C" w:rsidRDefault="00C5791C" w:rsidP="00182ABA">
      <w:pPr>
        <w:pStyle w:val="PL"/>
      </w:pPr>
      <w:r>
        <w:t xml:space="preserve">        default:</w:t>
      </w:r>
    </w:p>
    <w:p w14:paraId="7D0ECCF9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3BDA7A26" w14:textId="77777777" w:rsidR="00C5791C" w:rsidRDefault="00C5791C" w:rsidP="00182ABA">
      <w:pPr>
        <w:pStyle w:val="PL"/>
        <w:rPr>
          <w:rFonts w:ascii="宋体" w:hAnsi="宋体"/>
          <w:lang w:val="en-US" w:eastAsia="zh-CN"/>
        </w:rPr>
      </w:pPr>
    </w:p>
    <w:p w14:paraId="478CC9DD" w14:textId="77777777" w:rsidR="00C5791C" w:rsidRDefault="00C5791C" w:rsidP="00182ABA">
      <w:pPr>
        <w:pStyle w:val="PL"/>
        <w:rPr>
          <w:rFonts w:ascii="宋体" w:hAnsi="宋体"/>
          <w:lang w:val="en-US" w:eastAsia="zh-CN"/>
        </w:rPr>
      </w:pPr>
      <w:r>
        <w:rPr>
          <w:lang w:val="en-US"/>
        </w:rPr>
        <w:t xml:space="preserve">  </w:t>
      </w:r>
      <w:r>
        <w:t>/{scsAsId}/services/{serviceId}/deli</w:t>
      </w:r>
      <w:r>
        <w:rPr>
          <w:rFonts w:ascii="宋体" w:hAnsi="宋体"/>
          <w:lang w:val="en-US" w:eastAsia="zh-CN"/>
        </w:rPr>
        <w:t>v</w:t>
      </w:r>
      <w:r>
        <w:t>ery-via-mbms/{transactionId}:</w:t>
      </w:r>
    </w:p>
    <w:p w14:paraId="7F28F6C0" w14:textId="77777777" w:rsidR="00C5791C" w:rsidRDefault="00C5791C" w:rsidP="00182ABA">
      <w:pPr>
        <w:pStyle w:val="PL"/>
      </w:pPr>
      <w:r>
        <w:rPr>
          <w:lang w:val="en-US"/>
        </w:rPr>
        <w:t xml:space="preserve">    get</w:t>
      </w:r>
      <w:r>
        <w:rPr>
          <w:rFonts w:hint="eastAsia"/>
        </w:rPr>
        <w:t>:</w:t>
      </w:r>
    </w:p>
    <w:p w14:paraId="618F314A" w14:textId="77777777" w:rsidR="00C5791C" w:rsidRDefault="00C5791C" w:rsidP="00182ABA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service Id</w:t>
      </w:r>
    </w:p>
    <w:p w14:paraId="4D62C25E" w14:textId="77777777" w:rsidR="00C5791C" w:rsidRDefault="00C5791C" w:rsidP="00182ABA">
      <w:pPr>
        <w:pStyle w:val="PL"/>
      </w:pPr>
      <w:r>
        <w:rPr>
          <w:rFonts w:hint="eastAsia"/>
        </w:rPr>
        <w:t xml:space="preserve">      tags:</w:t>
      </w:r>
    </w:p>
    <w:p w14:paraId="60C76BDC" w14:textId="77777777" w:rsidR="00C5791C" w:rsidRDefault="00C5791C" w:rsidP="00182ABA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5D81BD59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5549E4C9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EDACA9D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7A9BA978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0C168E3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56E1B5E3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2C0BB51C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582FBF5F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3ACD954D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7BE57320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C7E8FC2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0E5DC625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3E87238D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616BB535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7C139C0D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17568AD9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E195E80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5E4B5321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0AC0F1EF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270E023E" w14:textId="77777777" w:rsidR="00C5791C" w:rsidRDefault="00C5791C" w:rsidP="00182ABA">
      <w:pPr>
        <w:pStyle w:val="PL"/>
      </w:pPr>
      <w:r>
        <w:rPr>
          <w:rFonts w:hint="eastAsia"/>
        </w:rPr>
        <w:t xml:space="preserve">      responses:</w:t>
      </w:r>
    </w:p>
    <w:p w14:paraId="5F78C2A3" w14:textId="77777777" w:rsidR="00C5791C" w:rsidRDefault="00C5791C" w:rsidP="00182ABA">
      <w:pPr>
        <w:pStyle w:val="PL"/>
      </w:pPr>
      <w:r>
        <w:rPr>
          <w:rFonts w:hint="eastAsia"/>
        </w:rPr>
        <w:t xml:space="preserve">        '200':</w:t>
      </w:r>
    </w:p>
    <w:p w14:paraId="36CFD74F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5E83C159" w14:textId="77777777" w:rsidR="00C5791C" w:rsidRDefault="00C5791C" w:rsidP="00182ABA">
      <w:pPr>
        <w:pStyle w:val="PL"/>
      </w:pPr>
      <w:r>
        <w:rPr>
          <w:rFonts w:hint="eastAsia"/>
        </w:rPr>
        <w:t xml:space="preserve">          content:</w:t>
      </w:r>
    </w:p>
    <w:p w14:paraId="7F9D5064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application/json:</w:t>
      </w:r>
    </w:p>
    <w:p w14:paraId="5121FD18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schema:</w:t>
      </w:r>
    </w:p>
    <w:p w14:paraId="1FF769CC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GMDViaMBMSByxMB</w:t>
      </w:r>
      <w:r>
        <w:rPr>
          <w:rFonts w:hint="eastAsia"/>
        </w:rPr>
        <w:t>'</w:t>
      </w:r>
    </w:p>
    <w:p w14:paraId="71A2760C" w14:textId="77777777" w:rsidR="00C5791C" w:rsidRDefault="00C5791C" w:rsidP="00182ABA">
      <w:pPr>
        <w:pStyle w:val="PL"/>
      </w:pPr>
      <w:r>
        <w:t xml:space="preserve">        '400':</w:t>
      </w:r>
    </w:p>
    <w:p w14:paraId="00979A62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530A43FE" w14:textId="77777777" w:rsidR="00C5791C" w:rsidRDefault="00C5791C" w:rsidP="00182ABA">
      <w:pPr>
        <w:pStyle w:val="PL"/>
      </w:pPr>
      <w:r>
        <w:t xml:space="preserve">        '401':</w:t>
      </w:r>
    </w:p>
    <w:p w14:paraId="4BDF4F6D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50F6D9F8" w14:textId="77777777" w:rsidR="00C5791C" w:rsidRDefault="00C5791C" w:rsidP="00182ABA">
      <w:pPr>
        <w:pStyle w:val="PL"/>
      </w:pPr>
      <w:r>
        <w:lastRenderedPageBreak/>
        <w:t xml:space="preserve">        '403':</w:t>
      </w:r>
    </w:p>
    <w:p w14:paraId="2914E2FA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2154492B" w14:textId="77777777" w:rsidR="00C5791C" w:rsidRDefault="00C5791C" w:rsidP="00182ABA">
      <w:pPr>
        <w:pStyle w:val="PL"/>
      </w:pPr>
      <w:r>
        <w:t xml:space="preserve">        '404':</w:t>
      </w:r>
    </w:p>
    <w:p w14:paraId="3987C0E0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27FF2B71" w14:textId="77777777" w:rsidR="00C5791C" w:rsidRDefault="00C5791C" w:rsidP="00182ABA">
      <w:pPr>
        <w:pStyle w:val="PL"/>
      </w:pPr>
      <w:r>
        <w:t xml:space="preserve">        '406':</w:t>
      </w:r>
    </w:p>
    <w:p w14:paraId="03324E45" w14:textId="77777777" w:rsidR="00C5791C" w:rsidRDefault="00C5791C" w:rsidP="00182ABA">
      <w:pPr>
        <w:pStyle w:val="PL"/>
      </w:pPr>
      <w:r>
        <w:t xml:space="preserve">          $ref: 'TS29122_CommonData.yaml#/components/responses/406'</w:t>
      </w:r>
    </w:p>
    <w:p w14:paraId="3BF153BB" w14:textId="77777777" w:rsidR="00C5791C" w:rsidRDefault="00C5791C" w:rsidP="00182ABA">
      <w:pPr>
        <w:pStyle w:val="PL"/>
      </w:pPr>
      <w:r>
        <w:t xml:space="preserve">        '429':</w:t>
      </w:r>
    </w:p>
    <w:p w14:paraId="3425FC49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304C54B6" w14:textId="77777777" w:rsidR="00C5791C" w:rsidRDefault="00C5791C" w:rsidP="00182ABA">
      <w:pPr>
        <w:pStyle w:val="PL"/>
      </w:pPr>
      <w:r>
        <w:t xml:space="preserve">        '500':</w:t>
      </w:r>
    </w:p>
    <w:p w14:paraId="7B5A9BF0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5E1D2D83" w14:textId="77777777" w:rsidR="00C5791C" w:rsidRDefault="00C5791C" w:rsidP="00182ABA">
      <w:pPr>
        <w:pStyle w:val="PL"/>
      </w:pPr>
      <w:r>
        <w:t xml:space="preserve">        '503':</w:t>
      </w:r>
    </w:p>
    <w:p w14:paraId="2067E703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4D16318F" w14:textId="77777777" w:rsidR="00C5791C" w:rsidRDefault="00C5791C" w:rsidP="00182ABA">
      <w:pPr>
        <w:pStyle w:val="PL"/>
      </w:pPr>
      <w:r>
        <w:t xml:space="preserve">        default:</w:t>
      </w:r>
    </w:p>
    <w:p w14:paraId="67782220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06C2040A" w14:textId="77777777" w:rsidR="00C5791C" w:rsidRDefault="00C5791C" w:rsidP="00182ABA">
      <w:pPr>
        <w:pStyle w:val="PL"/>
      </w:pPr>
    </w:p>
    <w:p w14:paraId="5C21A203" w14:textId="77777777" w:rsidR="00C5791C" w:rsidRDefault="00C5791C" w:rsidP="00182ABA">
      <w:pPr>
        <w:pStyle w:val="PL"/>
      </w:pPr>
      <w:r>
        <w:rPr>
          <w:rFonts w:hint="eastAsia"/>
        </w:rPr>
        <w:t xml:space="preserve">    </w:t>
      </w:r>
      <w:r>
        <w:t>put:</w:t>
      </w:r>
    </w:p>
    <w:p w14:paraId="115137A4" w14:textId="77777777" w:rsidR="00C5791C" w:rsidRDefault="00C5791C" w:rsidP="00182ABA">
      <w:pPr>
        <w:pStyle w:val="PL"/>
        <w:rPr>
          <w:lang w:eastAsia="zh-CN"/>
        </w:rPr>
      </w:pPr>
      <w:r>
        <w:t xml:space="preserve">      summary:  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73D04D4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932115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30D0CB77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551A744A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2EC0F79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651A97EE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84372C8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5E973D05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6B0CC4E7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63EAB4D2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3E27D380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18E9AEF8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57EA0EEC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494B61BB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6BF10F48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19E440E2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499DE2A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7DECD6B5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01F5DBB6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4FFA95A1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5B4B2A64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6DA6143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761A22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17965982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DF4919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A812A2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383A5F0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25D438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3EF34DC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6FCBC8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8D9D8C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585DC0D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FBC4988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55DB42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D6376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231768F2" w14:textId="77777777" w:rsidR="00C5791C" w:rsidRDefault="00C5791C" w:rsidP="00182ABA">
      <w:pPr>
        <w:pStyle w:val="PL"/>
      </w:pPr>
      <w:r>
        <w:t xml:space="preserve">        '400':</w:t>
      </w:r>
    </w:p>
    <w:p w14:paraId="5421C42F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2E7028B9" w14:textId="77777777" w:rsidR="00C5791C" w:rsidRDefault="00C5791C" w:rsidP="00182ABA">
      <w:pPr>
        <w:pStyle w:val="PL"/>
      </w:pPr>
      <w:r>
        <w:t xml:space="preserve">        '401':</w:t>
      </w:r>
    </w:p>
    <w:p w14:paraId="1FD71F65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1ADC2588" w14:textId="77777777" w:rsidR="00C5791C" w:rsidRDefault="00C5791C" w:rsidP="00182ABA">
      <w:pPr>
        <w:pStyle w:val="PL"/>
      </w:pPr>
      <w:r>
        <w:t xml:space="preserve">        '403':</w:t>
      </w:r>
    </w:p>
    <w:p w14:paraId="0A98A2F5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1CB04E99" w14:textId="77777777" w:rsidR="00C5791C" w:rsidRDefault="00C5791C" w:rsidP="00182ABA">
      <w:pPr>
        <w:pStyle w:val="PL"/>
      </w:pPr>
      <w:r>
        <w:t xml:space="preserve">        '404':</w:t>
      </w:r>
    </w:p>
    <w:p w14:paraId="32C402E6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24AFF7B1" w14:textId="77777777" w:rsidR="00C5791C" w:rsidRDefault="00C5791C" w:rsidP="00182ABA">
      <w:pPr>
        <w:pStyle w:val="PL"/>
      </w:pPr>
      <w:r>
        <w:t xml:space="preserve">        '411':</w:t>
      </w:r>
    </w:p>
    <w:p w14:paraId="0DBDF561" w14:textId="77777777" w:rsidR="00C5791C" w:rsidRDefault="00C5791C" w:rsidP="00182ABA">
      <w:pPr>
        <w:pStyle w:val="PL"/>
      </w:pPr>
      <w:r>
        <w:t xml:space="preserve">          $ref: 'TS29122_CommonData.yaml#/components/responses/411'</w:t>
      </w:r>
    </w:p>
    <w:p w14:paraId="4B7B46EE" w14:textId="77777777" w:rsidR="00C5791C" w:rsidRDefault="00C5791C" w:rsidP="00182ABA">
      <w:pPr>
        <w:pStyle w:val="PL"/>
      </w:pPr>
      <w:r>
        <w:t xml:space="preserve">        '413':</w:t>
      </w:r>
    </w:p>
    <w:p w14:paraId="535CF73F" w14:textId="77777777" w:rsidR="00C5791C" w:rsidRDefault="00C5791C" w:rsidP="00182ABA">
      <w:pPr>
        <w:pStyle w:val="PL"/>
      </w:pPr>
      <w:r>
        <w:t xml:space="preserve">          $ref: 'TS29122_CommonData.yaml#/components/responses/413'</w:t>
      </w:r>
    </w:p>
    <w:p w14:paraId="3085FD1C" w14:textId="77777777" w:rsidR="00C5791C" w:rsidRDefault="00C5791C" w:rsidP="00182ABA">
      <w:pPr>
        <w:pStyle w:val="PL"/>
      </w:pPr>
      <w:r>
        <w:t xml:space="preserve">        '415':</w:t>
      </w:r>
    </w:p>
    <w:p w14:paraId="1F4BF11E" w14:textId="77777777" w:rsidR="00C5791C" w:rsidRDefault="00C5791C" w:rsidP="00182ABA">
      <w:pPr>
        <w:pStyle w:val="PL"/>
      </w:pPr>
      <w:r>
        <w:t xml:space="preserve">          $ref: 'TS29122_CommonData.yaml#/components/responses/415'</w:t>
      </w:r>
    </w:p>
    <w:p w14:paraId="3F6DCC7D" w14:textId="77777777" w:rsidR="00C5791C" w:rsidRDefault="00C5791C" w:rsidP="00182ABA">
      <w:pPr>
        <w:pStyle w:val="PL"/>
      </w:pPr>
      <w:r>
        <w:t xml:space="preserve">        '429':</w:t>
      </w:r>
    </w:p>
    <w:p w14:paraId="724AA0E9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340C121E" w14:textId="77777777" w:rsidR="00C5791C" w:rsidRDefault="00C5791C" w:rsidP="00182ABA">
      <w:pPr>
        <w:pStyle w:val="PL"/>
      </w:pPr>
      <w:r>
        <w:t xml:space="preserve">        '500':</w:t>
      </w:r>
    </w:p>
    <w:p w14:paraId="4E1FCBF5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34E065A6" w14:textId="77777777" w:rsidR="00C5791C" w:rsidRDefault="00C5791C" w:rsidP="00182ABA">
      <w:pPr>
        <w:pStyle w:val="PL"/>
      </w:pPr>
      <w:r>
        <w:t xml:space="preserve">        '503':</w:t>
      </w:r>
    </w:p>
    <w:p w14:paraId="1FA85D82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191813A7" w14:textId="77777777" w:rsidR="00C5791C" w:rsidRDefault="00C5791C" w:rsidP="00182ABA">
      <w:pPr>
        <w:pStyle w:val="PL"/>
      </w:pPr>
      <w:r>
        <w:t xml:space="preserve">        default:</w:t>
      </w:r>
    </w:p>
    <w:p w14:paraId="4BB6B5D3" w14:textId="77777777" w:rsidR="00C5791C" w:rsidRDefault="00C5791C" w:rsidP="00182ABA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3B6A366B" w14:textId="77777777" w:rsidR="00C5791C" w:rsidRDefault="00C5791C" w:rsidP="00182ABA">
      <w:pPr>
        <w:pStyle w:val="PL"/>
        <w:rPr>
          <w:lang w:val="en-US"/>
        </w:rPr>
      </w:pPr>
    </w:p>
    <w:p w14:paraId="74B68DBF" w14:textId="77777777" w:rsidR="00C5791C" w:rsidRDefault="00C5791C" w:rsidP="00182ABA">
      <w:pPr>
        <w:pStyle w:val="PL"/>
      </w:pPr>
      <w:r>
        <w:t xml:space="preserve">    patch:</w:t>
      </w:r>
    </w:p>
    <w:p w14:paraId="1A68C14A" w14:textId="77777777" w:rsidR="00C5791C" w:rsidRDefault="00C5791C" w:rsidP="00182ABA">
      <w:pPr>
        <w:pStyle w:val="PL"/>
        <w:rPr>
          <w:lang w:eastAsia="zh-CN"/>
        </w:rPr>
      </w:pPr>
      <w:r>
        <w:lastRenderedPageBreak/>
        <w:t xml:space="preserve">      summary:  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3FCBF2B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E2C727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5A2EFF7D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580C3F37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8E214E4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44486EF5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9D577B6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7D5E3843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22A1568E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228254F0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7D013C5F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337609C4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5261646A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7D5629E5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6D922BE7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1BAB248C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FA5CA6E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6653A0F2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1524C97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3D510D2E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69736CC2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0C204085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C57F353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651E9C2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2597EA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E5D8C04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05D12EC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4FC3A0C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GMDViaMBMSByxMBPatch</w:t>
      </w:r>
      <w:r>
        <w:rPr>
          <w:lang w:val="en-US"/>
        </w:rPr>
        <w:t>'</w:t>
      </w:r>
    </w:p>
    <w:p w14:paraId="1B4BA93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0A7681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15019C8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28FA040B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A79F38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380AAE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A2A5657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153EEDF9" w14:textId="77777777" w:rsidR="00C5791C" w:rsidRDefault="00C5791C" w:rsidP="00182ABA">
      <w:pPr>
        <w:pStyle w:val="PL"/>
      </w:pPr>
      <w:r>
        <w:t xml:space="preserve">        '400':</w:t>
      </w:r>
    </w:p>
    <w:p w14:paraId="2A3C1CEF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5F2ECE7F" w14:textId="77777777" w:rsidR="00C5791C" w:rsidRDefault="00C5791C" w:rsidP="00182ABA">
      <w:pPr>
        <w:pStyle w:val="PL"/>
      </w:pPr>
      <w:r>
        <w:t xml:space="preserve">        '401':</w:t>
      </w:r>
    </w:p>
    <w:p w14:paraId="21B4B787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2CF18445" w14:textId="77777777" w:rsidR="00C5791C" w:rsidRDefault="00C5791C" w:rsidP="00182ABA">
      <w:pPr>
        <w:pStyle w:val="PL"/>
      </w:pPr>
      <w:r>
        <w:t xml:space="preserve">        '403':</w:t>
      </w:r>
    </w:p>
    <w:p w14:paraId="486C16D2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75B44243" w14:textId="77777777" w:rsidR="00C5791C" w:rsidRDefault="00C5791C" w:rsidP="00182ABA">
      <w:pPr>
        <w:pStyle w:val="PL"/>
      </w:pPr>
      <w:r>
        <w:t xml:space="preserve">        '404':</w:t>
      </w:r>
    </w:p>
    <w:p w14:paraId="1F5F0B96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1C4C4E17" w14:textId="77777777" w:rsidR="00C5791C" w:rsidRDefault="00C5791C" w:rsidP="00182ABA">
      <w:pPr>
        <w:pStyle w:val="PL"/>
      </w:pPr>
      <w:r>
        <w:t xml:space="preserve">        '411':</w:t>
      </w:r>
    </w:p>
    <w:p w14:paraId="365C7E9B" w14:textId="77777777" w:rsidR="00C5791C" w:rsidRDefault="00C5791C" w:rsidP="00182ABA">
      <w:pPr>
        <w:pStyle w:val="PL"/>
      </w:pPr>
      <w:r>
        <w:t xml:space="preserve">          $ref: 'TS29122_CommonData.yaml#/components/responses/411'</w:t>
      </w:r>
    </w:p>
    <w:p w14:paraId="1571C745" w14:textId="77777777" w:rsidR="00C5791C" w:rsidRDefault="00C5791C" w:rsidP="00182ABA">
      <w:pPr>
        <w:pStyle w:val="PL"/>
      </w:pPr>
      <w:r>
        <w:t xml:space="preserve">        '413':</w:t>
      </w:r>
    </w:p>
    <w:p w14:paraId="48F65611" w14:textId="77777777" w:rsidR="00C5791C" w:rsidRDefault="00C5791C" w:rsidP="00182ABA">
      <w:pPr>
        <w:pStyle w:val="PL"/>
      </w:pPr>
      <w:r>
        <w:t xml:space="preserve">          $ref: 'TS29122_CommonData.yaml#/components/responses/413'</w:t>
      </w:r>
    </w:p>
    <w:p w14:paraId="2D50A644" w14:textId="77777777" w:rsidR="00C5791C" w:rsidRDefault="00C5791C" w:rsidP="00182ABA">
      <w:pPr>
        <w:pStyle w:val="PL"/>
      </w:pPr>
      <w:r>
        <w:t xml:space="preserve">        '415':</w:t>
      </w:r>
    </w:p>
    <w:p w14:paraId="0A073B40" w14:textId="77777777" w:rsidR="00C5791C" w:rsidRDefault="00C5791C" w:rsidP="00182ABA">
      <w:pPr>
        <w:pStyle w:val="PL"/>
      </w:pPr>
      <w:r>
        <w:t xml:space="preserve">          $ref: 'TS29122_CommonData.yaml#/components/responses/415'</w:t>
      </w:r>
    </w:p>
    <w:p w14:paraId="5278B0BC" w14:textId="77777777" w:rsidR="00C5791C" w:rsidRDefault="00C5791C" w:rsidP="00182ABA">
      <w:pPr>
        <w:pStyle w:val="PL"/>
      </w:pPr>
      <w:r>
        <w:t xml:space="preserve">        '429':</w:t>
      </w:r>
    </w:p>
    <w:p w14:paraId="7B20F5C2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3A810F09" w14:textId="77777777" w:rsidR="00C5791C" w:rsidRDefault="00C5791C" w:rsidP="00182ABA">
      <w:pPr>
        <w:pStyle w:val="PL"/>
      </w:pPr>
      <w:r>
        <w:t xml:space="preserve">        '500':</w:t>
      </w:r>
    </w:p>
    <w:p w14:paraId="042A93FB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707BB123" w14:textId="77777777" w:rsidR="00C5791C" w:rsidRDefault="00C5791C" w:rsidP="00182ABA">
      <w:pPr>
        <w:pStyle w:val="PL"/>
      </w:pPr>
      <w:r>
        <w:t xml:space="preserve">        '503':</w:t>
      </w:r>
    </w:p>
    <w:p w14:paraId="54478B51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57B88927" w14:textId="77777777" w:rsidR="00C5791C" w:rsidRDefault="00C5791C" w:rsidP="00182ABA">
      <w:pPr>
        <w:pStyle w:val="PL"/>
      </w:pPr>
      <w:r>
        <w:t xml:space="preserve">        default:</w:t>
      </w:r>
    </w:p>
    <w:p w14:paraId="5D727821" w14:textId="77777777" w:rsidR="00C5791C" w:rsidRDefault="00C5791C" w:rsidP="00182ABA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0B777776" w14:textId="77777777" w:rsidR="00C5791C" w:rsidRDefault="00C5791C" w:rsidP="00182ABA">
      <w:pPr>
        <w:pStyle w:val="PL"/>
        <w:rPr>
          <w:lang w:val="en-US"/>
        </w:rPr>
      </w:pPr>
    </w:p>
    <w:p w14:paraId="012EABCF" w14:textId="77777777" w:rsidR="00C5791C" w:rsidRDefault="00C5791C" w:rsidP="00182ABA">
      <w:pPr>
        <w:pStyle w:val="PL"/>
      </w:pPr>
      <w:r>
        <w:rPr>
          <w:lang w:val="en-US"/>
        </w:rPr>
        <w:t xml:space="preserve">    delete</w:t>
      </w:r>
      <w:r>
        <w:t>:</w:t>
      </w:r>
    </w:p>
    <w:p w14:paraId="7681D1AD" w14:textId="77777777" w:rsidR="00C5791C" w:rsidRDefault="00C5791C" w:rsidP="00182ABA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a transcation Id.</w:t>
      </w:r>
    </w:p>
    <w:p w14:paraId="6D55E3DD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31390FF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70AE35EA" w14:textId="77777777" w:rsidR="00C5791C" w:rsidRDefault="00C5791C" w:rsidP="00182ABA">
      <w:pPr>
        <w:pStyle w:val="PL"/>
      </w:pPr>
      <w:r>
        <w:rPr>
          <w:rFonts w:hint="eastAsia"/>
        </w:rPr>
        <w:t xml:space="preserve">      parameters:</w:t>
      </w:r>
    </w:p>
    <w:p w14:paraId="66574372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CC36CEB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30363A8E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B71227E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2E450B80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29D6EB2B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350896E8" w14:textId="77777777" w:rsidR="00C5791C" w:rsidRDefault="00C5791C" w:rsidP="00182ABA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2592044C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6DBB8C0F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4EF8FAFB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40C15FCD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55851589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6D980F58" w14:textId="77777777" w:rsidR="00C5791C" w:rsidRDefault="00C5791C" w:rsidP="00182ABA">
      <w:pPr>
        <w:pStyle w:val="PL"/>
      </w:pPr>
      <w:r>
        <w:rPr>
          <w:rFonts w:hint="eastAsia"/>
        </w:rPr>
        <w:lastRenderedPageBreak/>
        <w:t xml:space="preserve">        - name: </w:t>
      </w:r>
      <w:r>
        <w:t>transactionId</w:t>
      </w:r>
    </w:p>
    <w:p w14:paraId="7D91965B" w14:textId="77777777" w:rsidR="00C5791C" w:rsidRDefault="00C5791C" w:rsidP="00182ABA">
      <w:pPr>
        <w:pStyle w:val="PL"/>
      </w:pPr>
      <w:r>
        <w:rPr>
          <w:rFonts w:hint="eastAsia"/>
        </w:rPr>
        <w:t xml:space="preserve">          in: path</w:t>
      </w:r>
    </w:p>
    <w:p w14:paraId="554216C5" w14:textId="77777777" w:rsidR="00C5791C" w:rsidRDefault="00C5791C" w:rsidP="00182AB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3706B31" w14:textId="77777777" w:rsidR="00C5791C" w:rsidRDefault="00C5791C" w:rsidP="00182ABA">
      <w:pPr>
        <w:pStyle w:val="PL"/>
      </w:pPr>
      <w:r>
        <w:rPr>
          <w:rFonts w:hint="eastAsia"/>
        </w:rPr>
        <w:t xml:space="preserve">          required: true</w:t>
      </w:r>
    </w:p>
    <w:p w14:paraId="6ACD18A8" w14:textId="77777777" w:rsidR="00C5791C" w:rsidRDefault="00C5791C" w:rsidP="00182ABA">
      <w:pPr>
        <w:pStyle w:val="PL"/>
      </w:pPr>
      <w:r>
        <w:rPr>
          <w:rFonts w:hint="eastAsia"/>
        </w:rPr>
        <w:t xml:space="preserve">          schema:</w:t>
      </w:r>
    </w:p>
    <w:p w14:paraId="5937C769" w14:textId="77777777" w:rsidR="00C5791C" w:rsidRDefault="00C5791C" w:rsidP="00182ABA">
      <w:pPr>
        <w:pStyle w:val="PL"/>
      </w:pPr>
      <w:r>
        <w:rPr>
          <w:rFonts w:hint="eastAsia"/>
        </w:rPr>
        <w:t xml:space="preserve">            type: string</w:t>
      </w:r>
    </w:p>
    <w:p w14:paraId="4BE9F404" w14:textId="77777777" w:rsidR="00C5791C" w:rsidRDefault="00C5791C" w:rsidP="00182ABA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6943145E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D714EF6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0EEF1407" w14:textId="77777777" w:rsidR="00C5791C" w:rsidRDefault="00C5791C" w:rsidP="00182ABA">
      <w:pPr>
        <w:pStyle w:val="PL"/>
      </w:pPr>
      <w:r>
        <w:t xml:space="preserve">        '400':</w:t>
      </w:r>
    </w:p>
    <w:p w14:paraId="04E01029" w14:textId="77777777" w:rsidR="00C5791C" w:rsidRDefault="00C5791C" w:rsidP="00182ABA">
      <w:pPr>
        <w:pStyle w:val="PL"/>
      </w:pPr>
      <w:r>
        <w:t xml:space="preserve">          $ref: 'TS29122_CommonData.yaml#/components/responses/400'</w:t>
      </w:r>
    </w:p>
    <w:p w14:paraId="22D8B08A" w14:textId="77777777" w:rsidR="00C5791C" w:rsidRDefault="00C5791C" w:rsidP="00182ABA">
      <w:pPr>
        <w:pStyle w:val="PL"/>
      </w:pPr>
      <w:r>
        <w:t xml:space="preserve">        '401':</w:t>
      </w:r>
    </w:p>
    <w:p w14:paraId="6DF96816" w14:textId="77777777" w:rsidR="00C5791C" w:rsidRDefault="00C5791C" w:rsidP="00182ABA">
      <w:pPr>
        <w:pStyle w:val="PL"/>
      </w:pPr>
      <w:r>
        <w:t xml:space="preserve">          $ref: 'TS29122_CommonData.yaml#/components/responses/401'</w:t>
      </w:r>
    </w:p>
    <w:p w14:paraId="141AF88D" w14:textId="77777777" w:rsidR="00C5791C" w:rsidRDefault="00C5791C" w:rsidP="00182ABA">
      <w:pPr>
        <w:pStyle w:val="PL"/>
      </w:pPr>
      <w:r>
        <w:t xml:space="preserve">        '403':</w:t>
      </w:r>
    </w:p>
    <w:p w14:paraId="69BDE3B4" w14:textId="77777777" w:rsidR="00C5791C" w:rsidRDefault="00C5791C" w:rsidP="00182ABA">
      <w:pPr>
        <w:pStyle w:val="PL"/>
      </w:pPr>
      <w:r>
        <w:t xml:space="preserve">          $ref: 'TS29122_CommonData.yaml#/components/responses/403'</w:t>
      </w:r>
    </w:p>
    <w:p w14:paraId="34D57038" w14:textId="77777777" w:rsidR="00C5791C" w:rsidRDefault="00C5791C" w:rsidP="00182ABA">
      <w:pPr>
        <w:pStyle w:val="PL"/>
      </w:pPr>
      <w:r>
        <w:t xml:space="preserve">        '404':</w:t>
      </w:r>
    </w:p>
    <w:p w14:paraId="7B3EE989" w14:textId="77777777" w:rsidR="00C5791C" w:rsidRDefault="00C5791C" w:rsidP="00182ABA">
      <w:pPr>
        <w:pStyle w:val="PL"/>
      </w:pPr>
      <w:r>
        <w:t xml:space="preserve">          $ref: 'TS29122_CommonData.yaml#/components/responses/404'</w:t>
      </w:r>
    </w:p>
    <w:p w14:paraId="37921AC4" w14:textId="77777777" w:rsidR="00C5791C" w:rsidRDefault="00C5791C" w:rsidP="00182ABA">
      <w:pPr>
        <w:pStyle w:val="PL"/>
      </w:pPr>
      <w:r>
        <w:t xml:space="preserve">        '429':</w:t>
      </w:r>
    </w:p>
    <w:p w14:paraId="7B199D8D" w14:textId="77777777" w:rsidR="00C5791C" w:rsidRDefault="00C5791C" w:rsidP="00182ABA">
      <w:pPr>
        <w:pStyle w:val="PL"/>
      </w:pPr>
      <w:r>
        <w:t xml:space="preserve">          $ref: 'TS29122_CommonData.yaml#/components/responses/429'</w:t>
      </w:r>
    </w:p>
    <w:p w14:paraId="20BE2DF3" w14:textId="77777777" w:rsidR="00C5791C" w:rsidRDefault="00C5791C" w:rsidP="00182ABA">
      <w:pPr>
        <w:pStyle w:val="PL"/>
      </w:pPr>
      <w:r>
        <w:t xml:space="preserve">        '500':</w:t>
      </w:r>
    </w:p>
    <w:p w14:paraId="3AF58357" w14:textId="77777777" w:rsidR="00C5791C" w:rsidRDefault="00C5791C" w:rsidP="00182ABA">
      <w:pPr>
        <w:pStyle w:val="PL"/>
      </w:pPr>
      <w:r>
        <w:t xml:space="preserve">          $ref: 'TS29122_CommonData.yaml#/components/responses/500'</w:t>
      </w:r>
    </w:p>
    <w:p w14:paraId="77BC860E" w14:textId="77777777" w:rsidR="00C5791C" w:rsidRDefault="00C5791C" w:rsidP="00182ABA">
      <w:pPr>
        <w:pStyle w:val="PL"/>
      </w:pPr>
      <w:r>
        <w:t xml:space="preserve">        '503':</w:t>
      </w:r>
    </w:p>
    <w:p w14:paraId="166FC50B" w14:textId="77777777" w:rsidR="00C5791C" w:rsidRDefault="00C5791C" w:rsidP="00182ABA">
      <w:pPr>
        <w:pStyle w:val="PL"/>
      </w:pPr>
      <w:r>
        <w:t xml:space="preserve">          $ref: 'TS29122_CommonData.yaml#/components/responses/503'</w:t>
      </w:r>
    </w:p>
    <w:p w14:paraId="58E6F782" w14:textId="77777777" w:rsidR="00C5791C" w:rsidRDefault="00C5791C" w:rsidP="00182ABA">
      <w:pPr>
        <w:pStyle w:val="PL"/>
      </w:pPr>
      <w:r>
        <w:t xml:space="preserve">        default:</w:t>
      </w:r>
    </w:p>
    <w:p w14:paraId="2FB21F21" w14:textId="77777777" w:rsidR="00C5791C" w:rsidRDefault="00C5791C" w:rsidP="00182ABA">
      <w:pPr>
        <w:pStyle w:val="PL"/>
      </w:pPr>
      <w:r>
        <w:t xml:space="preserve">          $ref: 'TS29122_CommonData.yaml#/components/responses/default'</w:t>
      </w:r>
    </w:p>
    <w:p w14:paraId="5F60F3DA" w14:textId="77777777" w:rsidR="00C5791C" w:rsidRDefault="00C5791C" w:rsidP="00182ABA">
      <w:pPr>
        <w:pStyle w:val="PL"/>
        <w:rPr>
          <w:lang w:val="en-US"/>
        </w:rPr>
      </w:pPr>
    </w:p>
    <w:p w14:paraId="2577DB3F" w14:textId="77777777" w:rsidR="00C5791C" w:rsidRDefault="00C5791C" w:rsidP="00182ABA">
      <w:pPr>
        <w:pStyle w:val="PL"/>
      </w:pPr>
      <w:r>
        <w:t>components:</w:t>
      </w:r>
    </w:p>
    <w:p w14:paraId="0222CCB1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C135CC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DD9D8F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645FF3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AC19FA0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115BFBA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A690D0C" w14:textId="77777777" w:rsidR="00C5791C" w:rsidRDefault="00C5791C" w:rsidP="00182AB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B267455" w14:textId="77777777" w:rsidR="00C5791C" w:rsidRDefault="00C5791C" w:rsidP="00182ABA">
      <w:pPr>
        <w:pStyle w:val="PL"/>
        <w:rPr>
          <w:lang w:eastAsia="zh-CN"/>
        </w:rPr>
      </w:pPr>
      <w:r>
        <w:t xml:space="preserve">  schemas: </w:t>
      </w:r>
    </w:p>
    <w:p w14:paraId="5D4994BA" w14:textId="77777777" w:rsidR="00C5791C" w:rsidRDefault="00C5791C" w:rsidP="00182ABA">
      <w:pPr>
        <w:pStyle w:val="PL"/>
      </w:pPr>
      <w:r>
        <w:t xml:space="preserve">    ServiceCreation:</w:t>
      </w:r>
    </w:p>
    <w:p w14:paraId="6ADB9815" w14:textId="77777777" w:rsidR="00C5791C" w:rsidRDefault="00C5791C" w:rsidP="00182ABA">
      <w:pPr>
        <w:pStyle w:val="PL"/>
      </w:pPr>
      <w:r>
        <w:t xml:space="preserve">      type: object</w:t>
      </w:r>
    </w:p>
    <w:p w14:paraId="056648C8" w14:textId="77777777" w:rsidR="00C5791C" w:rsidRDefault="00C5791C" w:rsidP="00182ABA">
      <w:pPr>
        <w:pStyle w:val="PL"/>
      </w:pPr>
      <w:r>
        <w:t xml:space="preserve">      properties:</w:t>
      </w:r>
    </w:p>
    <w:p w14:paraId="4002CA8B" w14:textId="77777777" w:rsidR="00C5791C" w:rsidRDefault="00C5791C" w:rsidP="00182ABA">
      <w:pPr>
        <w:pStyle w:val="PL"/>
      </w:pPr>
      <w:r>
        <w:t xml:space="preserve">        self:</w:t>
      </w:r>
    </w:p>
    <w:p w14:paraId="4620FE94" w14:textId="77777777" w:rsidR="00C5791C" w:rsidRDefault="00C5791C" w:rsidP="00182ABA">
      <w:pPr>
        <w:pStyle w:val="PL"/>
      </w:pPr>
      <w:r>
        <w:t xml:space="preserve">          $ref: 'TS29122_CommonData.yaml#/components/schemas/Link'</w:t>
      </w:r>
    </w:p>
    <w:p w14:paraId="7AD34390" w14:textId="77777777" w:rsidR="00C5791C" w:rsidRDefault="00C5791C" w:rsidP="00182AB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5D3D650" w14:textId="77777777" w:rsidR="00C5791C" w:rsidRDefault="00C5791C" w:rsidP="00182AB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AD17D39" w14:textId="77777777" w:rsidR="00C5791C" w:rsidRDefault="00C5791C" w:rsidP="00182ABA">
      <w:pPr>
        <w:pStyle w:val="PL"/>
      </w:pPr>
      <w:r>
        <w:t xml:space="preserve">        externalGroupId:</w:t>
      </w:r>
    </w:p>
    <w:p w14:paraId="51BDDC75" w14:textId="77777777" w:rsidR="00C5791C" w:rsidRDefault="00C5791C" w:rsidP="00182ABA">
      <w:pPr>
        <w:pStyle w:val="PL"/>
      </w:pPr>
      <w:r>
        <w:t xml:space="preserve">          $ref: 'TS29122_CommonData.yaml#/components/schemas/ExternalGroupId'</w:t>
      </w:r>
    </w:p>
    <w:p w14:paraId="7BBF4BF1" w14:textId="77777777" w:rsidR="00C5791C" w:rsidRDefault="00C5791C" w:rsidP="00182ABA">
      <w:pPr>
        <w:pStyle w:val="PL"/>
      </w:pPr>
      <w:r>
        <w:t xml:space="preserve">        </w:t>
      </w:r>
      <w:r>
        <w:rPr>
          <w:lang w:eastAsia="zh-CN"/>
        </w:rPr>
        <w:t>userS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viceId</w:t>
      </w:r>
      <w:r>
        <w:t>:</w:t>
      </w:r>
    </w:p>
    <w:p w14:paraId="74D15BC7" w14:textId="77777777" w:rsidR="00C5791C" w:rsidRDefault="00C5791C" w:rsidP="00182ABA">
      <w:pPr>
        <w:pStyle w:val="PL"/>
      </w:pPr>
      <w:r>
        <w:t xml:space="preserve">          type: string</w:t>
      </w:r>
    </w:p>
    <w:p w14:paraId="1EBACB9E" w14:textId="77777777" w:rsidR="00C5791C" w:rsidRDefault="00C5791C" w:rsidP="00182ABA">
      <w:pPr>
        <w:pStyle w:val="PL"/>
      </w:pPr>
      <w:r>
        <w:t xml:space="preserve">          description: Identifies the MBMS User Service supplied by the SCEF.</w:t>
      </w:r>
    </w:p>
    <w:p w14:paraId="7F223CA5" w14:textId="77777777" w:rsidR="00C5791C" w:rsidRDefault="00C5791C" w:rsidP="00182ABA">
      <w:pPr>
        <w:pStyle w:val="PL"/>
      </w:pPr>
      <w:r>
        <w:t xml:space="preserve">          readOnly: true</w:t>
      </w:r>
    </w:p>
    <w:p w14:paraId="5F7D7462" w14:textId="77777777" w:rsidR="00C5791C" w:rsidRDefault="00C5791C" w:rsidP="00182ABA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viceClass</w:t>
      </w:r>
      <w:r>
        <w:t>:</w:t>
      </w:r>
    </w:p>
    <w:p w14:paraId="6AE6C9E9" w14:textId="77777777" w:rsidR="00C5791C" w:rsidRDefault="00C5791C" w:rsidP="00182ABA">
      <w:pPr>
        <w:pStyle w:val="PL"/>
      </w:pPr>
      <w:r>
        <w:t xml:space="preserve">          type: string</w:t>
      </w:r>
    </w:p>
    <w:p w14:paraId="32DCE894" w14:textId="77777777" w:rsidR="00C5791C" w:rsidRDefault="00C5791C" w:rsidP="00182ABA">
      <w:pPr>
        <w:pStyle w:val="PL"/>
      </w:pPr>
      <w:r>
        <w:t xml:space="preserve">          description: The service class that service belongs to supplied by the SCEF.</w:t>
      </w:r>
    </w:p>
    <w:p w14:paraId="5FD35632" w14:textId="77777777" w:rsidR="00C5791C" w:rsidRDefault="00C5791C" w:rsidP="00182ABA">
      <w:pPr>
        <w:pStyle w:val="PL"/>
      </w:pPr>
      <w:r>
        <w:t xml:space="preserve">          readOnly: true</w:t>
      </w:r>
    </w:p>
    <w:p w14:paraId="499EB399" w14:textId="77777777" w:rsidR="00C5791C" w:rsidRDefault="00C5791C" w:rsidP="00182ABA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viceLanguages</w:t>
      </w:r>
      <w:r>
        <w:t>:</w:t>
      </w:r>
    </w:p>
    <w:p w14:paraId="685CE2F3" w14:textId="77777777" w:rsidR="00C5791C" w:rsidRDefault="00C5791C" w:rsidP="00182ABA">
      <w:pPr>
        <w:pStyle w:val="PL"/>
      </w:pPr>
      <w:r>
        <w:t xml:space="preserve">          type: array</w:t>
      </w:r>
    </w:p>
    <w:p w14:paraId="4E7B7378" w14:textId="77777777" w:rsidR="00C5791C" w:rsidRDefault="00C5791C" w:rsidP="00182ABA">
      <w:pPr>
        <w:pStyle w:val="PL"/>
      </w:pPr>
      <w:r>
        <w:t xml:space="preserve">          items:</w:t>
      </w:r>
    </w:p>
    <w:p w14:paraId="7109B1B6" w14:textId="77777777" w:rsidR="00C5791C" w:rsidRDefault="00C5791C" w:rsidP="00182ABA">
      <w:pPr>
        <w:pStyle w:val="PL"/>
      </w:pPr>
      <w:r>
        <w:t xml:space="preserve">            type: string</w:t>
      </w:r>
    </w:p>
    <w:p w14:paraId="1BF37B45" w14:textId="77777777" w:rsidR="00C5791C" w:rsidRDefault="00C5791C" w:rsidP="00182ABA">
      <w:pPr>
        <w:pStyle w:val="PL"/>
      </w:pPr>
      <w:r>
        <w:t xml:space="preserve">          minItems: 1</w:t>
      </w:r>
    </w:p>
    <w:p w14:paraId="66CCCC1F" w14:textId="77777777" w:rsidR="00C5791C" w:rsidRDefault="00C5791C" w:rsidP="00182ABA">
      <w:pPr>
        <w:pStyle w:val="PL"/>
      </w:pPr>
      <w:r>
        <w:t xml:space="preserve">          description: </w:t>
      </w:r>
      <w:r>
        <w:rPr>
          <w:rFonts w:eastAsia="Batang"/>
        </w:rPr>
        <w:t>List of language of the service content supplied by the SCEF.</w:t>
      </w:r>
    </w:p>
    <w:p w14:paraId="59BFBB18" w14:textId="77777777" w:rsidR="00C5791C" w:rsidRDefault="00C5791C" w:rsidP="00182ABA">
      <w:pPr>
        <w:pStyle w:val="PL"/>
      </w:pPr>
      <w:r>
        <w:t xml:space="preserve">          readOnly: true</w:t>
      </w:r>
    </w:p>
    <w:p w14:paraId="2B796EE6" w14:textId="77777777" w:rsidR="00C5791C" w:rsidRDefault="00C5791C" w:rsidP="00182ABA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</w:t>
      </w:r>
      <w:r>
        <w:t>Names:</w:t>
      </w:r>
    </w:p>
    <w:p w14:paraId="6CA02599" w14:textId="77777777" w:rsidR="00C5791C" w:rsidRDefault="00C5791C" w:rsidP="00182ABA">
      <w:pPr>
        <w:pStyle w:val="PL"/>
      </w:pPr>
      <w:r>
        <w:t xml:space="preserve">          type: array</w:t>
      </w:r>
    </w:p>
    <w:p w14:paraId="56CF59B0" w14:textId="77777777" w:rsidR="00C5791C" w:rsidRDefault="00C5791C" w:rsidP="00182ABA">
      <w:pPr>
        <w:pStyle w:val="PL"/>
      </w:pPr>
      <w:r>
        <w:t xml:space="preserve">          items:</w:t>
      </w:r>
    </w:p>
    <w:p w14:paraId="6BB09F8F" w14:textId="77777777" w:rsidR="00C5791C" w:rsidRDefault="00C5791C" w:rsidP="00182ABA">
      <w:pPr>
        <w:pStyle w:val="PL"/>
      </w:pPr>
      <w:r>
        <w:t xml:space="preserve">            type: string</w:t>
      </w:r>
    </w:p>
    <w:p w14:paraId="71E61CFE" w14:textId="77777777" w:rsidR="00C5791C" w:rsidRDefault="00C5791C" w:rsidP="00182ABA">
      <w:pPr>
        <w:pStyle w:val="PL"/>
      </w:pPr>
      <w:r>
        <w:t xml:space="preserve">          minItems: 1</w:t>
      </w:r>
    </w:p>
    <w:p w14:paraId="23F339C8" w14:textId="77777777" w:rsidR="00C5791C" w:rsidRDefault="00C5791C" w:rsidP="00182ABA">
      <w:pPr>
        <w:pStyle w:val="PL"/>
      </w:pPr>
      <w:r>
        <w:t xml:space="preserve">          description: List of Service Names </w:t>
      </w:r>
      <w:r>
        <w:rPr>
          <w:rFonts w:eastAsia="Batang"/>
        </w:rPr>
        <w:t>supplied by the SCEF</w:t>
      </w:r>
      <w:r>
        <w:t>.</w:t>
      </w:r>
    </w:p>
    <w:p w14:paraId="44FC6AB9" w14:textId="77777777" w:rsidR="00C5791C" w:rsidRDefault="00C5791C" w:rsidP="00182ABA">
      <w:pPr>
        <w:pStyle w:val="PL"/>
      </w:pPr>
      <w:r>
        <w:t xml:space="preserve">          readOnly: true</w:t>
      </w:r>
    </w:p>
    <w:p w14:paraId="22971679" w14:textId="77777777" w:rsidR="00C5791C" w:rsidRDefault="00C5791C" w:rsidP="00182ABA">
      <w:pPr>
        <w:pStyle w:val="PL"/>
      </w:pPr>
      <w:r>
        <w:t xml:space="preserve">        receiveOnlyMode:</w:t>
      </w:r>
    </w:p>
    <w:p w14:paraId="1945DC94" w14:textId="77777777" w:rsidR="00C5791C" w:rsidRDefault="00C5791C" w:rsidP="00182ABA">
      <w:pPr>
        <w:pStyle w:val="PL"/>
      </w:pPr>
      <w:r>
        <w:t xml:space="preserve">          type: boolean</w:t>
      </w:r>
    </w:p>
    <w:p w14:paraId="282BCB38" w14:textId="77777777" w:rsidR="00C5791C" w:rsidRDefault="00C5791C" w:rsidP="00182ABA">
      <w:pPr>
        <w:pStyle w:val="PL"/>
      </w:pPr>
      <w:r>
        <w:t xml:space="preserve">          description: When set to 'true', the Content Provider indicates that the service is a Receive Only Mode service. This parameter is </w:t>
      </w:r>
      <w:r>
        <w:rPr>
          <w:rFonts w:eastAsia="Batang"/>
        </w:rPr>
        <w:t>supplied by the SCEF</w:t>
      </w:r>
      <w:r>
        <w:t>.</w:t>
      </w:r>
    </w:p>
    <w:p w14:paraId="331FF8B0" w14:textId="77777777" w:rsidR="00C5791C" w:rsidRDefault="00C5791C" w:rsidP="00182ABA">
      <w:pPr>
        <w:pStyle w:val="PL"/>
      </w:pPr>
      <w:r>
        <w:t xml:space="preserve">          readOnly: true</w:t>
      </w:r>
    </w:p>
    <w:p w14:paraId="6C944D81" w14:textId="77777777" w:rsidR="00C5791C" w:rsidRDefault="00C5791C" w:rsidP="00182ABA">
      <w:pPr>
        <w:pStyle w:val="PL"/>
      </w:pPr>
      <w:r>
        <w:t xml:space="preserve">        serviceAnnouncementMode:</w:t>
      </w:r>
    </w:p>
    <w:p w14:paraId="106E3857" w14:textId="77777777" w:rsidR="00C5791C" w:rsidRDefault="00C5791C" w:rsidP="00182ABA">
      <w:pPr>
        <w:pStyle w:val="PL"/>
      </w:pPr>
      <w:r>
        <w:t xml:space="preserve">          $ref: '#/components/schemas/ServiceAnnouncementMode'</w:t>
      </w:r>
    </w:p>
    <w:p w14:paraId="6F74196D" w14:textId="77777777" w:rsidR="00C5791C" w:rsidRDefault="00C5791C" w:rsidP="00182ABA">
      <w:pPr>
        <w:pStyle w:val="PL"/>
      </w:pPr>
      <w:r>
        <w:t xml:space="preserve">    GMDViaMBMSByxMB:</w:t>
      </w:r>
    </w:p>
    <w:p w14:paraId="540050CD" w14:textId="77777777" w:rsidR="00C5791C" w:rsidRDefault="00C5791C" w:rsidP="00182ABA">
      <w:pPr>
        <w:pStyle w:val="PL"/>
      </w:pPr>
      <w:r>
        <w:t xml:space="preserve">      type: object</w:t>
      </w:r>
    </w:p>
    <w:p w14:paraId="2B289906" w14:textId="77777777" w:rsidR="00C5791C" w:rsidRDefault="00C5791C" w:rsidP="00182ABA">
      <w:pPr>
        <w:pStyle w:val="PL"/>
      </w:pPr>
      <w:r>
        <w:t xml:space="preserve">      properties:</w:t>
      </w:r>
    </w:p>
    <w:p w14:paraId="4F8338C5" w14:textId="77777777" w:rsidR="00C5791C" w:rsidRDefault="00C5791C" w:rsidP="00182ABA">
      <w:pPr>
        <w:pStyle w:val="PL"/>
      </w:pPr>
      <w:r>
        <w:t xml:space="preserve">        self:</w:t>
      </w:r>
    </w:p>
    <w:p w14:paraId="7825C33E" w14:textId="77777777" w:rsidR="00C5791C" w:rsidRDefault="00C5791C" w:rsidP="00182ABA">
      <w:pPr>
        <w:pStyle w:val="PL"/>
      </w:pPr>
      <w:r>
        <w:t xml:space="preserve">          $ref: 'TS29122_CommonData.yaml#/components/schemas/Link'</w:t>
      </w:r>
    </w:p>
    <w:p w14:paraId="5BC00E05" w14:textId="77777777" w:rsidR="00C5791C" w:rsidRDefault="00C5791C" w:rsidP="00182ABA">
      <w:pPr>
        <w:pStyle w:val="PL"/>
      </w:pPr>
      <w:r>
        <w:lastRenderedPageBreak/>
        <w:t xml:space="preserve">        notificationDestination:</w:t>
      </w:r>
    </w:p>
    <w:p w14:paraId="71E6B041" w14:textId="77777777" w:rsidR="00C5791C" w:rsidRDefault="00C5791C" w:rsidP="00182ABA">
      <w:pPr>
        <w:pStyle w:val="PL"/>
      </w:pPr>
      <w:r>
        <w:t xml:space="preserve">          $ref: 'TS29122_CommonData.yaml#/components/schemas/Link'</w:t>
      </w:r>
    </w:p>
    <w:p w14:paraId="3A0490AB" w14:textId="77777777" w:rsidR="00C5791C" w:rsidRDefault="00C5791C" w:rsidP="00182ABA">
      <w:pPr>
        <w:pStyle w:val="PL"/>
      </w:pPr>
      <w:r>
        <w:t xml:space="preserve">        requestTestNotification:</w:t>
      </w:r>
    </w:p>
    <w:p w14:paraId="5C2ECF0E" w14:textId="77777777" w:rsidR="00C5791C" w:rsidRDefault="00C5791C" w:rsidP="00182ABA">
      <w:pPr>
        <w:pStyle w:val="PL"/>
      </w:pPr>
      <w:r>
        <w:t xml:space="preserve">          type: boolean</w:t>
      </w:r>
    </w:p>
    <w:p w14:paraId="0ACA2B40" w14:textId="74CAEE43" w:rsidR="00C5791C" w:rsidRDefault="00C5791C" w:rsidP="00182ABA">
      <w:pPr>
        <w:pStyle w:val="PL"/>
      </w:pPr>
      <w:r>
        <w:t xml:space="preserve">          description: Set to true by the SCS/AS to request the SCEF to send a test notification as defined in </w:t>
      </w:r>
      <w:del w:id="47" w:author="Huawei [AEM] 04-2021" w:date="2021-04-03T10:52:00Z">
        <w:r w:rsidDel="00412777">
          <w:delText>subclause </w:delText>
        </w:r>
      </w:del>
      <w:ins w:id="48" w:author="Huawei [AEM] 04-2021" w:date="2021-04-03T10:52:00Z">
        <w:r w:rsidR="00412777">
          <w:t xml:space="preserve">subclause </w:t>
        </w:r>
      </w:ins>
      <w:r>
        <w:t>5.2.5.3. Set to false or omitted otherwise.</w:t>
      </w:r>
    </w:p>
    <w:p w14:paraId="08E9DD97" w14:textId="77777777" w:rsidR="00C5791C" w:rsidRDefault="00C5791C" w:rsidP="00182ABA">
      <w:pPr>
        <w:pStyle w:val="PL"/>
      </w:pPr>
      <w:r>
        <w:t xml:space="preserve">        websockNotifConfig:</w:t>
      </w:r>
    </w:p>
    <w:p w14:paraId="0EE6AB32" w14:textId="77777777" w:rsidR="00C5791C" w:rsidRDefault="00C5791C" w:rsidP="00182ABA">
      <w:pPr>
        <w:pStyle w:val="PL"/>
      </w:pPr>
      <w:r>
        <w:t xml:space="preserve">          $ref: 'TS29122_CommonData.yaml#/components/schemas/WebsockNotifConfig'</w:t>
      </w:r>
    </w:p>
    <w:p w14:paraId="42425FA0" w14:textId="77777777" w:rsidR="00C5791C" w:rsidRDefault="00C5791C" w:rsidP="00182ABA">
      <w:pPr>
        <w:pStyle w:val="PL"/>
      </w:pPr>
      <w:r>
        <w:t xml:space="preserve">        mbmsLocArea:</w:t>
      </w:r>
    </w:p>
    <w:p w14:paraId="075B5B63" w14:textId="77777777" w:rsidR="00C5791C" w:rsidRDefault="00C5791C" w:rsidP="00182ABA">
      <w:pPr>
        <w:pStyle w:val="PL"/>
      </w:pPr>
      <w:r>
        <w:t xml:space="preserve">          $ref: '#/components/schemas/MbmsLocArea'</w:t>
      </w:r>
    </w:p>
    <w:p w14:paraId="56CDABC5" w14:textId="77777777" w:rsidR="00C5791C" w:rsidRDefault="00C5791C" w:rsidP="00182ABA">
      <w:pPr>
        <w:pStyle w:val="PL"/>
      </w:pPr>
      <w:r>
        <w:t xml:space="preserve">        messageDeliveryStartTime:</w:t>
      </w:r>
    </w:p>
    <w:p w14:paraId="2B43975C" w14:textId="77777777" w:rsidR="00C5791C" w:rsidRDefault="00C5791C" w:rsidP="00182ABA">
      <w:pPr>
        <w:pStyle w:val="PL"/>
      </w:pPr>
      <w:r>
        <w:t xml:space="preserve">          $ref: 'TS29122_CommonData.yaml#/components/schemas/DateTime'</w:t>
      </w:r>
    </w:p>
    <w:p w14:paraId="5B126263" w14:textId="77777777" w:rsidR="00C5791C" w:rsidRDefault="00C5791C" w:rsidP="00182ABA">
      <w:pPr>
        <w:pStyle w:val="PL"/>
      </w:pPr>
      <w:r>
        <w:t xml:space="preserve">        messageDeliveryStopTime:</w:t>
      </w:r>
    </w:p>
    <w:p w14:paraId="6B55521E" w14:textId="77777777" w:rsidR="00C5791C" w:rsidRDefault="00C5791C" w:rsidP="00182ABA">
      <w:pPr>
        <w:pStyle w:val="PL"/>
      </w:pPr>
      <w:r>
        <w:t xml:space="preserve">          $ref: 'TS29122_CommonData.yaml#/components/schemas/DateTime'</w:t>
      </w:r>
    </w:p>
    <w:p w14:paraId="433C4727" w14:textId="77777777" w:rsidR="00C5791C" w:rsidRDefault="00C5791C" w:rsidP="00182ABA">
      <w:pPr>
        <w:pStyle w:val="PL"/>
      </w:pPr>
      <w:r>
        <w:t xml:space="preserve">        groupMessagePayload:</w:t>
      </w:r>
    </w:p>
    <w:p w14:paraId="7A827F8D" w14:textId="77777777" w:rsidR="00C5791C" w:rsidRDefault="00C5791C" w:rsidP="00182ABA">
      <w:pPr>
        <w:pStyle w:val="PL"/>
      </w:pPr>
      <w:r>
        <w:t xml:space="preserve">          $ref: 'TS29122_CommonData.yaml#/components/schemas/Bytes'</w:t>
      </w:r>
    </w:p>
    <w:p w14:paraId="7B6442FF" w14:textId="77777777" w:rsidR="00C5791C" w:rsidRDefault="00C5791C" w:rsidP="00182ABA">
      <w:pPr>
        <w:pStyle w:val="PL"/>
      </w:pPr>
      <w:r>
        <w:t xml:space="preserve">        scefMessageDeliveryIPv4:</w:t>
      </w:r>
    </w:p>
    <w:p w14:paraId="506B3DBA" w14:textId="77777777" w:rsidR="00C5791C" w:rsidRDefault="00C5791C" w:rsidP="00182ABA">
      <w:pPr>
        <w:pStyle w:val="PL"/>
      </w:pPr>
      <w:r>
        <w:t xml:space="preserve">          $ref: 'TS29122_CommonData.yaml#/components/schemas/Ipv4AddrRo'</w:t>
      </w:r>
    </w:p>
    <w:p w14:paraId="3D2BE39C" w14:textId="77777777" w:rsidR="00C5791C" w:rsidRDefault="00C5791C" w:rsidP="00182ABA">
      <w:pPr>
        <w:pStyle w:val="PL"/>
      </w:pPr>
      <w:r>
        <w:t xml:space="preserve">        scefMessageDeliveryIPv6:</w:t>
      </w:r>
    </w:p>
    <w:p w14:paraId="57C7A5BF" w14:textId="77777777" w:rsidR="00C5791C" w:rsidRDefault="00C5791C" w:rsidP="00182ABA">
      <w:pPr>
        <w:pStyle w:val="PL"/>
      </w:pPr>
      <w:r>
        <w:t xml:space="preserve">          $ref: 'TS29122_CommonData.yaml#/components/schemas/Ipv6AddrRo'</w:t>
      </w:r>
    </w:p>
    <w:p w14:paraId="212E7491" w14:textId="77777777" w:rsidR="00C5791C" w:rsidRDefault="00C5791C" w:rsidP="00182ABA">
      <w:pPr>
        <w:pStyle w:val="PL"/>
      </w:pPr>
      <w:r>
        <w:t xml:space="preserve">        scefMessageDeliveryPort:</w:t>
      </w:r>
    </w:p>
    <w:p w14:paraId="0E3AB2E6" w14:textId="77777777" w:rsidR="00C5791C" w:rsidRDefault="00C5791C" w:rsidP="00182ABA">
      <w:pPr>
        <w:pStyle w:val="PL"/>
      </w:pPr>
      <w:r>
        <w:t xml:space="preserve">          $ref: 'TS29122_CommonData.yaml#/components/schemas/PortRo'</w:t>
      </w:r>
    </w:p>
    <w:p w14:paraId="7CEDDB52" w14:textId="77777777" w:rsidR="00C5791C" w:rsidRDefault="00C5791C" w:rsidP="00182ABA">
      <w:pPr>
        <w:pStyle w:val="PL"/>
      </w:pPr>
      <w:r>
        <w:t xml:space="preserve">      required:</w:t>
      </w:r>
    </w:p>
    <w:p w14:paraId="4C03DAB7" w14:textId="77777777" w:rsidR="00C5791C" w:rsidRDefault="00C5791C" w:rsidP="00182ABA">
      <w:pPr>
        <w:pStyle w:val="PL"/>
      </w:pPr>
      <w:r>
        <w:t xml:space="preserve">        - notificationDestination</w:t>
      </w:r>
    </w:p>
    <w:p w14:paraId="4AEA771F" w14:textId="77777777" w:rsidR="00C5791C" w:rsidRDefault="00C5791C" w:rsidP="00182ABA">
      <w:pPr>
        <w:pStyle w:val="PL"/>
      </w:pPr>
      <w:r>
        <w:t xml:space="preserve">    GMDByxMBNotification:</w:t>
      </w:r>
    </w:p>
    <w:p w14:paraId="1FE8B588" w14:textId="77777777" w:rsidR="00C5791C" w:rsidRDefault="00C5791C" w:rsidP="00182ABA">
      <w:pPr>
        <w:pStyle w:val="PL"/>
      </w:pPr>
      <w:r>
        <w:t xml:space="preserve">      type: object</w:t>
      </w:r>
    </w:p>
    <w:p w14:paraId="3D88F102" w14:textId="77777777" w:rsidR="00C5791C" w:rsidRDefault="00C5791C" w:rsidP="00182ABA">
      <w:pPr>
        <w:pStyle w:val="PL"/>
      </w:pPr>
      <w:r>
        <w:t xml:space="preserve">      properties:</w:t>
      </w:r>
    </w:p>
    <w:p w14:paraId="4992A1F5" w14:textId="77777777" w:rsidR="00C5791C" w:rsidRDefault="00C5791C" w:rsidP="00182ABA">
      <w:pPr>
        <w:pStyle w:val="PL"/>
      </w:pPr>
      <w:r>
        <w:t xml:space="preserve">        transaction:</w:t>
      </w:r>
    </w:p>
    <w:p w14:paraId="195C11BE" w14:textId="77777777" w:rsidR="00C5791C" w:rsidRDefault="00C5791C" w:rsidP="00182ABA">
      <w:pPr>
        <w:pStyle w:val="PL"/>
      </w:pPr>
      <w:r>
        <w:t xml:space="preserve">          $ref: 'TS29122_CommonData.yaml#/components/schemas/Link'</w:t>
      </w:r>
    </w:p>
    <w:p w14:paraId="7C21626A" w14:textId="77777777" w:rsidR="00C5791C" w:rsidRDefault="00C5791C" w:rsidP="00182ABA">
      <w:pPr>
        <w:pStyle w:val="PL"/>
      </w:pPr>
      <w:r>
        <w:t xml:space="preserve">        deliveryTriggerStatus:</w:t>
      </w:r>
    </w:p>
    <w:p w14:paraId="27C965C9" w14:textId="77777777" w:rsidR="00C5791C" w:rsidRDefault="00C5791C" w:rsidP="00182ABA">
      <w:pPr>
        <w:pStyle w:val="PL"/>
      </w:pPr>
      <w:r>
        <w:t xml:space="preserve">          type: boolean</w:t>
      </w:r>
    </w:p>
    <w:p w14:paraId="74528B6F" w14:textId="77777777" w:rsidR="00C5791C" w:rsidRDefault="00C5791C" w:rsidP="00182ABA">
      <w:pPr>
        <w:pStyle w:val="PL"/>
      </w:pPr>
      <w:r>
        <w:t xml:space="preserve">          description: Indicates whether delivery of group message payload was successful(TRUE) or not (FALSE)</w:t>
      </w:r>
    </w:p>
    <w:p w14:paraId="1DBC231A" w14:textId="77777777" w:rsidR="00C5791C" w:rsidRDefault="00C5791C" w:rsidP="00182ABA">
      <w:pPr>
        <w:pStyle w:val="PL"/>
      </w:pPr>
      <w:r>
        <w:t xml:space="preserve">      required:</w:t>
      </w:r>
    </w:p>
    <w:p w14:paraId="559B66FF" w14:textId="77777777" w:rsidR="00C5791C" w:rsidRDefault="00C5791C" w:rsidP="00182ABA">
      <w:pPr>
        <w:pStyle w:val="PL"/>
      </w:pPr>
      <w:r>
        <w:t xml:space="preserve">        - transaction</w:t>
      </w:r>
    </w:p>
    <w:p w14:paraId="45CB3A93" w14:textId="77777777" w:rsidR="00C5791C" w:rsidRDefault="00C5791C" w:rsidP="00182ABA">
      <w:pPr>
        <w:pStyle w:val="PL"/>
      </w:pPr>
      <w:r>
        <w:t xml:space="preserve">        - deliveryTriggerStatus</w:t>
      </w:r>
    </w:p>
    <w:p w14:paraId="2092EF7F" w14:textId="77777777" w:rsidR="00C5791C" w:rsidRDefault="00C5791C" w:rsidP="00182ABA">
      <w:pPr>
        <w:pStyle w:val="PL"/>
      </w:pPr>
      <w:r>
        <w:t xml:space="preserve">    GMDViaMBMSByxMBPatch:</w:t>
      </w:r>
    </w:p>
    <w:p w14:paraId="3FFAA9A9" w14:textId="77777777" w:rsidR="00C5791C" w:rsidRDefault="00C5791C" w:rsidP="00182ABA">
      <w:pPr>
        <w:pStyle w:val="PL"/>
      </w:pPr>
      <w:r>
        <w:t xml:space="preserve">      type: object</w:t>
      </w:r>
    </w:p>
    <w:p w14:paraId="0E4BA006" w14:textId="77777777" w:rsidR="00C5791C" w:rsidRDefault="00C5791C" w:rsidP="00182ABA">
      <w:pPr>
        <w:pStyle w:val="PL"/>
      </w:pPr>
      <w:r>
        <w:t xml:space="preserve">      properties:</w:t>
      </w:r>
    </w:p>
    <w:p w14:paraId="0646C1AD" w14:textId="77777777" w:rsidR="00C5791C" w:rsidRDefault="00C5791C" w:rsidP="00182ABA">
      <w:pPr>
        <w:pStyle w:val="PL"/>
      </w:pPr>
      <w:r>
        <w:t xml:space="preserve">        mbmsLocArea:</w:t>
      </w:r>
    </w:p>
    <w:p w14:paraId="6380C5DD" w14:textId="77777777" w:rsidR="00C5791C" w:rsidRDefault="00C5791C" w:rsidP="00182ABA">
      <w:pPr>
        <w:pStyle w:val="PL"/>
      </w:pPr>
      <w:r>
        <w:t xml:space="preserve">          $ref: '#/components/schemas/MbmsLocArea'</w:t>
      </w:r>
    </w:p>
    <w:p w14:paraId="5E339C14" w14:textId="77777777" w:rsidR="00C5791C" w:rsidRDefault="00C5791C" w:rsidP="00182ABA">
      <w:pPr>
        <w:pStyle w:val="PL"/>
      </w:pPr>
      <w:r>
        <w:t xml:space="preserve">        messageDeliveryStartTime:</w:t>
      </w:r>
    </w:p>
    <w:p w14:paraId="7CF7A193" w14:textId="77777777" w:rsidR="00C5791C" w:rsidRDefault="00C5791C" w:rsidP="00182ABA">
      <w:pPr>
        <w:pStyle w:val="PL"/>
      </w:pPr>
      <w:r>
        <w:t xml:space="preserve">          $ref: 'TS29122_CommonData.yaml#/components/schemas/DateTime'</w:t>
      </w:r>
    </w:p>
    <w:p w14:paraId="42FE7D56" w14:textId="77777777" w:rsidR="00C5791C" w:rsidRDefault="00C5791C" w:rsidP="00182ABA">
      <w:pPr>
        <w:pStyle w:val="PL"/>
      </w:pPr>
      <w:r>
        <w:t xml:space="preserve">        messageDeliveryStopTime:</w:t>
      </w:r>
    </w:p>
    <w:p w14:paraId="381B2CAD" w14:textId="77777777" w:rsidR="00C5791C" w:rsidRDefault="00C5791C" w:rsidP="00182ABA">
      <w:pPr>
        <w:pStyle w:val="PL"/>
      </w:pPr>
      <w:r>
        <w:t xml:space="preserve">          $ref: 'TS29122_CommonData.yaml#/components/schemas/DateTime'</w:t>
      </w:r>
    </w:p>
    <w:p w14:paraId="058DB9ED" w14:textId="77777777" w:rsidR="00C5791C" w:rsidRDefault="00C5791C" w:rsidP="00182ABA">
      <w:pPr>
        <w:pStyle w:val="PL"/>
      </w:pPr>
      <w:r>
        <w:t xml:space="preserve">        groupMessagePayload:</w:t>
      </w:r>
    </w:p>
    <w:p w14:paraId="29225ABE" w14:textId="77777777" w:rsidR="00C5791C" w:rsidRDefault="00C5791C" w:rsidP="00182ABA">
      <w:pPr>
        <w:pStyle w:val="PL"/>
      </w:pPr>
      <w:r>
        <w:t xml:space="preserve">          $ref: 'TS29122_CommonData.yaml#/components/schemas/Bytes'</w:t>
      </w:r>
    </w:p>
    <w:p w14:paraId="25FFF3DB" w14:textId="77777777" w:rsidR="00C5791C" w:rsidRDefault="00C5791C" w:rsidP="00182ABA">
      <w:pPr>
        <w:pStyle w:val="PL"/>
      </w:pPr>
      <w:r>
        <w:t xml:space="preserve">    MbmsLocArea:</w:t>
      </w:r>
    </w:p>
    <w:p w14:paraId="673AE150" w14:textId="77777777" w:rsidR="00C5791C" w:rsidRDefault="00C5791C" w:rsidP="00182ABA">
      <w:pPr>
        <w:pStyle w:val="PL"/>
      </w:pPr>
      <w:r>
        <w:t xml:space="preserve">      type: object</w:t>
      </w:r>
    </w:p>
    <w:p w14:paraId="58E2A236" w14:textId="77777777" w:rsidR="00C5791C" w:rsidRDefault="00C5791C" w:rsidP="00182ABA">
      <w:pPr>
        <w:pStyle w:val="PL"/>
      </w:pPr>
      <w:r>
        <w:t xml:space="preserve">      properties:</w:t>
      </w:r>
    </w:p>
    <w:p w14:paraId="0975DDE4" w14:textId="77777777" w:rsidR="00C5791C" w:rsidRDefault="00C5791C" w:rsidP="00182ABA">
      <w:pPr>
        <w:pStyle w:val="PL"/>
      </w:pPr>
      <w:r>
        <w:t xml:space="preserve">        cellId:</w:t>
      </w:r>
    </w:p>
    <w:p w14:paraId="09CE395D" w14:textId="77777777" w:rsidR="00C5791C" w:rsidRDefault="00C5791C" w:rsidP="00182ABA">
      <w:pPr>
        <w:pStyle w:val="PL"/>
      </w:pPr>
      <w:r>
        <w:t xml:space="preserve">          type: array</w:t>
      </w:r>
    </w:p>
    <w:p w14:paraId="477B6DD7" w14:textId="77777777" w:rsidR="00C5791C" w:rsidRDefault="00C5791C" w:rsidP="00182ABA">
      <w:pPr>
        <w:pStyle w:val="PL"/>
      </w:pPr>
      <w:r>
        <w:t xml:space="preserve">          items:</w:t>
      </w:r>
    </w:p>
    <w:p w14:paraId="6531AEC4" w14:textId="77777777" w:rsidR="00C5791C" w:rsidRDefault="00C5791C" w:rsidP="00182ABA">
      <w:pPr>
        <w:pStyle w:val="PL"/>
      </w:pPr>
      <w:r>
        <w:t xml:space="preserve">            type: string</w:t>
      </w:r>
    </w:p>
    <w:p w14:paraId="3E0A70FE" w14:textId="77777777" w:rsidR="00C5791C" w:rsidRDefault="00C5791C" w:rsidP="00182ABA">
      <w:pPr>
        <w:pStyle w:val="PL"/>
      </w:pPr>
      <w:r>
        <w:t xml:space="preserve">          minItems: 1</w:t>
      </w:r>
    </w:p>
    <w:p w14:paraId="319D874F" w14:textId="77777777" w:rsidR="00C5791C" w:rsidRDefault="00C5791C" w:rsidP="00182ABA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035C9CAC" w14:textId="77777777" w:rsidR="00C5791C" w:rsidRDefault="00C5791C" w:rsidP="00182ABA">
      <w:pPr>
        <w:pStyle w:val="PL"/>
      </w:pPr>
      <w:r>
        <w:t xml:space="preserve">        enodeBId:</w:t>
      </w:r>
    </w:p>
    <w:p w14:paraId="12F32417" w14:textId="77777777" w:rsidR="00C5791C" w:rsidRDefault="00C5791C" w:rsidP="00182ABA">
      <w:pPr>
        <w:pStyle w:val="PL"/>
      </w:pPr>
      <w:r>
        <w:t xml:space="preserve">          type: array</w:t>
      </w:r>
    </w:p>
    <w:p w14:paraId="14BC4346" w14:textId="77777777" w:rsidR="00C5791C" w:rsidRDefault="00C5791C" w:rsidP="00182ABA">
      <w:pPr>
        <w:pStyle w:val="PL"/>
      </w:pPr>
      <w:r>
        <w:t xml:space="preserve">          items:</w:t>
      </w:r>
    </w:p>
    <w:p w14:paraId="156DA1C2" w14:textId="77777777" w:rsidR="00C5791C" w:rsidRDefault="00C5791C" w:rsidP="00182ABA">
      <w:pPr>
        <w:pStyle w:val="PL"/>
      </w:pPr>
      <w:r>
        <w:t xml:space="preserve">            type: string</w:t>
      </w:r>
    </w:p>
    <w:p w14:paraId="29E35456" w14:textId="77777777" w:rsidR="00C5791C" w:rsidRDefault="00C5791C" w:rsidP="00182ABA">
      <w:pPr>
        <w:pStyle w:val="PL"/>
      </w:pPr>
      <w:r>
        <w:t xml:space="preserve">          minItems: 1</w:t>
      </w:r>
    </w:p>
    <w:p w14:paraId="11273E50" w14:textId="77777777" w:rsidR="00C5791C" w:rsidRDefault="00C5791C" w:rsidP="00182ABA">
      <w:pPr>
        <w:pStyle w:val="PL"/>
      </w:pPr>
      <w:r>
        <w:t xml:space="preserve">          description: Indicates an eNodeB in which the UE is currently located.</w:t>
      </w:r>
    </w:p>
    <w:p w14:paraId="298E3916" w14:textId="77777777" w:rsidR="00C5791C" w:rsidRDefault="00C5791C" w:rsidP="00182ABA">
      <w:pPr>
        <w:pStyle w:val="PL"/>
      </w:pPr>
      <w:r>
        <w:t xml:space="preserve">        geographicArea:</w:t>
      </w:r>
    </w:p>
    <w:p w14:paraId="5030D968" w14:textId="77777777" w:rsidR="00C5791C" w:rsidRDefault="00C5791C" w:rsidP="00182ABA">
      <w:pPr>
        <w:pStyle w:val="PL"/>
      </w:pPr>
      <w:r>
        <w:t xml:space="preserve">          type: array</w:t>
      </w:r>
    </w:p>
    <w:p w14:paraId="7D115181" w14:textId="77777777" w:rsidR="00C5791C" w:rsidRDefault="00C5791C" w:rsidP="00182ABA">
      <w:pPr>
        <w:pStyle w:val="PL"/>
      </w:pPr>
      <w:r>
        <w:t xml:space="preserve">          items:</w:t>
      </w:r>
    </w:p>
    <w:p w14:paraId="1C70C331" w14:textId="77777777" w:rsidR="00C5791C" w:rsidRDefault="00C5791C" w:rsidP="00182ABA">
      <w:pPr>
        <w:pStyle w:val="PL"/>
      </w:pPr>
      <w:r>
        <w:t xml:space="preserve">            $ref: 'TS29572_Nlmf_Location.yaml#/components/schemas/GeographicArea'</w:t>
      </w:r>
    </w:p>
    <w:p w14:paraId="2CFCF60F" w14:textId="77777777" w:rsidR="00C5791C" w:rsidRDefault="00C5791C" w:rsidP="00182ABA">
      <w:pPr>
        <w:pStyle w:val="PL"/>
      </w:pPr>
      <w:r>
        <w:t xml:space="preserve">          minItems: 1</w:t>
      </w:r>
    </w:p>
    <w:p w14:paraId="7F786D52" w14:textId="77777777" w:rsidR="00C5791C" w:rsidRDefault="00C5791C" w:rsidP="00182ABA">
      <w:pPr>
        <w:pStyle w:val="PL"/>
      </w:pPr>
      <w:r>
        <w:t xml:space="preserve">          description: Identifies a geographic area of the user where the UE is located.</w:t>
      </w:r>
    </w:p>
    <w:p w14:paraId="4A06D4C1" w14:textId="77777777" w:rsidR="00C5791C" w:rsidRDefault="00C5791C" w:rsidP="00182ABA">
      <w:pPr>
        <w:pStyle w:val="PL"/>
      </w:pPr>
      <w:r>
        <w:t xml:space="preserve">        mbmsServiceAreaId:</w:t>
      </w:r>
    </w:p>
    <w:p w14:paraId="031CD499" w14:textId="77777777" w:rsidR="00C5791C" w:rsidRDefault="00C5791C" w:rsidP="00182ABA">
      <w:pPr>
        <w:pStyle w:val="PL"/>
      </w:pPr>
      <w:r>
        <w:t xml:space="preserve">          type: array</w:t>
      </w:r>
    </w:p>
    <w:p w14:paraId="041494F4" w14:textId="77777777" w:rsidR="00C5791C" w:rsidRDefault="00C5791C" w:rsidP="00182ABA">
      <w:pPr>
        <w:pStyle w:val="PL"/>
      </w:pPr>
      <w:r>
        <w:t xml:space="preserve">          items:</w:t>
      </w:r>
    </w:p>
    <w:p w14:paraId="24A2FDEE" w14:textId="77777777" w:rsidR="00C5791C" w:rsidRDefault="00C5791C" w:rsidP="00182ABA">
      <w:pPr>
        <w:pStyle w:val="PL"/>
      </w:pPr>
      <w:r>
        <w:t xml:space="preserve">            type: string</w:t>
      </w:r>
    </w:p>
    <w:p w14:paraId="1BF46128" w14:textId="77777777" w:rsidR="00C5791C" w:rsidRDefault="00C5791C" w:rsidP="00182ABA">
      <w:pPr>
        <w:pStyle w:val="PL"/>
      </w:pPr>
      <w:r>
        <w:t xml:space="preserve">          minItems: 1</w:t>
      </w:r>
    </w:p>
    <w:p w14:paraId="093FEDA0" w14:textId="77777777" w:rsidR="00C5791C" w:rsidRDefault="00C5791C" w:rsidP="00182ABA">
      <w:pPr>
        <w:pStyle w:val="PL"/>
      </w:pPr>
      <w:r>
        <w:t xml:space="preserve">          description: Identifies an MBMS Service Area Identity of the user where the UE is located.</w:t>
      </w:r>
    </w:p>
    <w:p w14:paraId="748BC3CA" w14:textId="77777777" w:rsidR="00C5791C" w:rsidRDefault="00C5791C" w:rsidP="00182ABA">
      <w:pPr>
        <w:pStyle w:val="PL"/>
      </w:pPr>
      <w:r>
        <w:t xml:space="preserve">        civicAddress:</w:t>
      </w:r>
    </w:p>
    <w:p w14:paraId="30E30878" w14:textId="77777777" w:rsidR="00C5791C" w:rsidRDefault="00C5791C" w:rsidP="00182ABA">
      <w:pPr>
        <w:pStyle w:val="PL"/>
      </w:pPr>
      <w:r>
        <w:t xml:space="preserve">          type: array</w:t>
      </w:r>
    </w:p>
    <w:p w14:paraId="10C8AB01" w14:textId="77777777" w:rsidR="00C5791C" w:rsidRDefault="00C5791C" w:rsidP="00182ABA">
      <w:pPr>
        <w:pStyle w:val="PL"/>
      </w:pPr>
      <w:r>
        <w:t xml:space="preserve">          items:</w:t>
      </w:r>
    </w:p>
    <w:p w14:paraId="7D54FCCF" w14:textId="77777777" w:rsidR="00C5791C" w:rsidRDefault="00C5791C" w:rsidP="00182ABA">
      <w:pPr>
        <w:pStyle w:val="PL"/>
      </w:pPr>
      <w:r>
        <w:lastRenderedPageBreak/>
        <w:t xml:space="preserve">            $ref: 'TS29572_Nlmf_Location.yaml#/components/schemas/CivicAddress'</w:t>
      </w:r>
    </w:p>
    <w:p w14:paraId="40737AEC" w14:textId="77777777" w:rsidR="00C5791C" w:rsidRDefault="00C5791C" w:rsidP="00182ABA">
      <w:pPr>
        <w:pStyle w:val="PL"/>
      </w:pPr>
      <w:r>
        <w:t xml:space="preserve">          minItems: 1</w:t>
      </w:r>
    </w:p>
    <w:p w14:paraId="293F94F7" w14:textId="77777777" w:rsidR="00C5791C" w:rsidRDefault="00C5791C" w:rsidP="00182ABA">
      <w:pPr>
        <w:pStyle w:val="PL"/>
      </w:pPr>
      <w:r>
        <w:t xml:space="preserve">          description: Identifies a civic address of the user where the UE is located.</w:t>
      </w:r>
    </w:p>
    <w:p w14:paraId="07428A6C" w14:textId="77777777" w:rsidR="00C5791C" w:rsidRDefault="00C5791C" w:rsidP="00182ABA">
      <w:pPr>
        <w:pStyle w:val="PL"/>
      </w:pPr>
      <w:r>
        <w:t xml:space="preserve">    ServiceAnnouncementMode:</w:t>
      </w:r>
    </w:p>
    <w:p w14:paraId="1EC4F7AD" w14:textId="77777777" w:rsidR="00C5791C" w:rsidRDefault="00C5791C" w:rsidP="00182ABA">
      <w:pPr>
        <w:pStyle w:val="PL"/>
      </w:pPr>
      <w:r>
        <w:t xml:space="preserve">      anyOf:</w:t>
      </w:r>
    </w:p>
    <w:p w14:paraId="055E624C" w14:textId="77777777" w:rsidR="00C5791C" w:rsidRDefault="00C5791C" w:rsidP="00182ABA">
      <w:pPr>
        <w:pStyle w:val="PL"/>
      </w:pPr>
      <w:r>
        <w:t xml:space="preserve">      - type: string</w:t>
      </w:r>
    </w:p>
    <w:p w14:paraId="10EDA4CD" w14:textId="77777777" w:rsidR="00C5791C" w:rsidRDefault="00C5791C" w:rsidP="00182ABA">
      <w:pPr>
        <w:pStyle w:val="PL"/>
      </w:pPr>
      <w:r>
        <w:t xml:space="preserve">        enum:</w:t>
      </w:r>
    </w:p>
    <w:p w14:paraId="07D7FFE1" w14:textId="77777777" w:rsidR="00C5791C" w:rsidRDefault="00C5791C" w:rsidP="00182ABA">
      <w:pPr>
        <w:pStyle w:val="PL"/>
      </w:pPr>
      <w:r>
        <w:t xml:space="preserve">          - SACH</w:t>
      </w:r>
    </w:p>
    <w:p w14:paraId="047FFF15" w14:textId="77777777" w:rsidR="00C5791C" w:rsidRDefault="00C5791C" w:rsidP="00182ABA">
      <w:pPr>
        <w:pStyle w:val="PL"/>
      </w:pPr>
      <w:r>
        <w:t xml:space="preserve">          - CONTENT_PROVIDER</w:t>
      </w:r>
    </w:p>
    <w:p w14:paraId="3D697FC7" w14:textId="77777777" w:rsidR="00C5791C" w:rsidRDefault="00C5791C" w:rsidP="00182ABA">
      <w:pPr>
        <w:pStyle w:val="PL"/>
      </w:pPr>
      <w:r>
        <w:t xml:space="preserve">      - type: string</w:t>
      </w:r>
    </w:p>
    <w:p w14:paraId="1357C326" w14:textId="77777777" w:rsidR="00C5791C" w:rsidRDefault="00C5791C" w:rsidP="00182ABA">
      <w:pPr>
        <w:pStyle w:val="PL"/>
      </w:pPr>
      <w:r>
        <w:t xml:space="preserve">        description: &gt;</w:t>
      </w:r>
    </w:p>
    <w:p w14:paraId="28E631B8" w14:textId="77777777" w:rsidR="00C5791C" w:rsidRDefault="00C5791C" w:rsidP="00182ABA">
      <w:pPr>
        <w:pStyle w:val="PL"/>
      </w:pPr>
      <w:r>
        <w:t xml:space="preserve">          This string provides forward-compatibility with future</w:t>
      </w:r>
    </w:p>
    <w:p w14:paraId="220E1A11" w14:textId="77777777" w:rsidR="00C5791C" w:rsidRDefault="00C5791C" w:rsidP="00182ABA">
      <w:pPr>
        <w:pStyle w:val="PL"/>
      </w:pPr>
      <w:r>
        <w:t xml:space="preserve">          extensions to the enumeration but is not used to encode</w:t>
      </w:r>
    </w:p>
    <w:p w14:paraId="120AB6D3" w14:textId="77777777" w:rsidR="00C5791C" w:rsidRDefault="00C5791C" w:rsidP="00182ABA">
      <w:pPr>
        <w:pStyle w:val="PL"/>
      </w:pPr>
      <w:r>
        <w:t xml:space="preserve">          content defined in the present version of this API.</w:t>
      </w:r>
    </w:p>
    <w:p w14:paraId="40147C6B" w14:textId="77777777" w:rsidR="00C5791C" w:rsidRDefault="00C5791C" w:rsidP="00182ABA">
      <w:pPr>
        <w:pStyle w:val="PL"/>
      </w:pPr>
      <w:r>
        <w:t xml:space="preserve">      description: &gt;</w:t>
      </w:r>
    </w:p>
    <w:p w14:paraId="6CF5DE73" w14:textId="77777777" w:rsidR="00C5791C" w:rsidRDefault="00C5791C" w:rsidP="00182ABA">
      <w:pPr>
        <w:pStyle w:val="PL"/>
      </w:pPr>
      <w:r>
        <w:t xml:space="preserve">        Possible values are</w:t>
      </w:r>
    </w:p>
    <w:p w14:paraId="2F63C9DB" w14:textId="77777777" w:rsidR="00C5791C" w:rsidRDefault="00C5791C" w:rsidP="00182ABA">
      <w:pPr>
        <w:pStyle w:val="PL"/>
      </w:pPr>
      <w:r>
        <w:t xml:space="preserve">        - SACH: BM-SC performs the service announcement for the current service using the SACH channel.</w:t>
      </w:r>
    </w:p>
    <w:p w14:paraId="22439593" w14:textId="77777777" w:rsidR="00C5791C" w:rsidRDefault="00C5791C" w:rsidP="00182ABA">
      <w:pPr>
        <w:pStyle w:val="PL"/>
      </w:pPr>
      <w:r>
        <w:t xml:space="preserve">        - CONTENT_PROVIDER: BM-SC provides the necessary service access information used by the Content Provider to create the service announcement information.</w:t>
      </w:r>
    </w:p>
    <w:p w14:paraId="15CDF907" w14:textId="77777777" w:rsidR="00C5791C" w:rsidRDefault="00C5791C" w:rsidP="00182ABA">
      <w:pPr>
        <w:pStyle w:val="PL"/>
      </w:pPr>
      <w:r>
        <w:t xml:space="preserve">      readOnly: true</w:t>
      </w:r>
    </w:p>
    <w:p w14:paraId="3F4C8963" w14:textId="77777777" w:rsidR="00957354" w:rsidRDefault="00957354" w:rsidP="00BF389E">
      <w:pPr>
        <w:rPr>
          <w:rFonts w:eastAsia="宋体"/>
        </w:rPr>
      </w:pPr>
    </w:p>
    <w:p w14:paraId="1A735CB5" w14:textId="078501DF" w:rsidR="00DC5809" w:rsidRPr="00FD3BBA" w:rsidRDefault="00DC5809" w:rsidP="00DC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B843E0" w14:textId="77777777" w:rsidR="00DC5809" w:rsidRPr="00C52640" w:rsidRDefault="00DC5809" w:rsidP="00182ABA">
      <w:pPr>
        <w:pStyle w:val="Heading2"/>
        <w:rPr>
          <w:rFonts w:eastAsia="宋体"/>
        </w:rPr>
      </w:pPr>
      <w:bookmarkStart w:id="49" w:name="_Toc11247938"/>
      <w:bookmarkStart w:id="50" w:name="_Toc27045120"/>
      <w:bookmarkStart w:id="51" w:name="_Toc36034171"/>
      <w:bookmarkStart w:id="52" w:name="_Toc45132319"/>
      <w:bookmarkStart w:id="53" w:name="_Toc49776604"/>
      <w:bookmarkStart w:id="54" w:name="_Toc51747524"/>
      <w:bookmarkStart w:id="55" w:name="_Toc66361106"/>
      <w:bookmarkStart w:id="56" w:name="_Toc68105611"/>
      <w:r w:rsidRPr="00C52640">
        <w:rPr>
          <w:rFonts w:eastAsia="宋体"/>
        </w:rPr>
        <w:t>A.9</w:t>
      </w:r>
      <w:r w:rsidRPr="00C52640">
        <w:rPr>
          <w:rFonts w:eastAsia="宋体"/>
        </w:rPr>
        <w:tab/>
        <w:t>ReportingNetworkStatus API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610C41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>openapi: 3.0.0</w:t>
      </w:r>
    </w:p>
    <w:p w14:paraId="7C3F666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>info:</w:t>
      </w:r>
    </w:p>
    <w:p w14:paraId="2748FC6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title: 3gpp-network-status-reporting</w:t>
      </w:r>
    </w:p>
    <w:p w14:paraId="3607B3B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version: 1.0.1</w:t>
      </w:r>
    </w:p>
    <w:p w14:paraId="6085509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description: |</w:t>
      </w:r>
    </w:p>
    <w:p w14:paraId="757168A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API for reporting network status.</w:t>
      </w:r>
    </w:p>
    <w:p w14:paraId="1AC99B0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© 2019, 3GPP Organizational Partners (ARIB, ATIS, CCSA, ETSI, TSDSI, TTA, TTC).</w:t>
      </w:r>
    </w:p>
    <w:p w14:paraId="434E124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All rights reserved.</w:t>
      </w:r>
    </w:p>
    <w:p w14:paraId="251FC50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>externalDocs:</w:t>
      </w:r>
    </w:p>
    <w:p w14:paraId="4ED6367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description: 3GPP TS 29.122 V15.4.0 T8 reference point for Northbound APIs</w:t>
      </w:r>
    </w:p>
    <w:p w14:paraId="0AF56C4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url: 'http://www.3gpp.org/ftp/Specs/archive/29_series/29.122/'</w:t>
      </w:r>
    </w:p>
    <w:p w14:paraId="04476D8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>security:</w:t>
      </w:r>
    </w:p>
    <w:p w14:paraId="4340D0EB" w14:textId="77777777" w:rsidR="00DC5809" w:rsidRPr="00C52640" w:rsidRDefault="00DC5809" w:rsidP="00182ABA">
      <w:pPr>
        <w:pStyle w:val="PL"/>
        <w:rPr>
          <w:rFonts w:eastAsia="宋体"/>
          <w:lang w:val="en-US"/>
        </w:rPr>
      </w:pPr>
      <w:r w:rsidRPr="00C52640">
        <w:rPr>
          <w:rFonts w:eastAsia="宋体"/>
          <w:lang w:val="en-US"/>
        </w:rPr>
        <w:t xml:space="preserve">  - {}</w:t>
      </w:r>
    </w:p>
    <w:p w14:paraId="289BA62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- oAuth2ClientCredentials: []</w:t>
      </w:r>
    </w:p>
    <w:p w14:paraId="76421DC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>servers:</w:t>
      </w:r>
    </w:p>
    <w:p w14:paraId="617C4B0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- url: '{apiRoot}/3gpp-net-stat-report/v1'</w:t>
      </w:r>
    </w:p>
    <w:p w14:paraId="78583F1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variables:</w:t>
      </w:r>
    </w:p>
    <w:p w14:paraId="6C7A0C0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apiRoot:</w:t>
      </w:r>
    </w:p>
    <w:p w14:paraId="212B85D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default: https://example.com</w:t>
      </w:r>
    </w:p>
    <w:p w14:paraId="1DBB40B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description: apiRoot as defined in subclause 5.2.4 of 3GPP TS 29.122.</w:t>
      </w:r>
    </w:p>
    <w:p w14:paraId="33AF30C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>paths:</w:t>
      </w:r>
    </w:p>
    <w:p w14:paraId="62EF433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/{scsAsId}/subscriptions:</w:t>
      </w:r>
    </w:p>
    <w:p w14:paraId="0FF3928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parameters:</w:t>
      </w:r>
    </w:p>
    <w:p w14:paraId="0E48A88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- name: scsAsId</w:t>
      </w:r>
    </w:p>
    <w:p w14:paraId="1474E21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in: path</w:t>
      </w:r>
    </w:p>
    <w:p w14:paraId="63131B1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description: Identifier of the SCS/AS</w:t>
      </w:r>
    </w:p>
    <w:p w14:paraId="6F0265A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required: true</w:t>
      </w:r>
    </w:p>
    <w:p w14:paraId="4A02383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schema:</w:t>
      </w:r>
    </w:p>
    <w:p w14:paraId="5232942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$ref: 'TS29122_CommonData.yaml#/components/schemas/ScsAsId'</w:t>
      </w:r>
    </w:p>
    <w:p w14:paraId="7969982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get:</w:t>
      </w:r>
    </w:p>
    <w:p w14:paraId="62FE9B5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summary: Read all network status reporting subscription resources for a given SCS/AS.</w:t>
      </w:r>
    </w:p>
    <w:p w14:paraId="5C99E84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responses:</w:t>
      </w:r>
    </w:p>
    <w:p w14:paraId="1770511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'200':</w:t>
      </w:r>
    </w:p>
    <w:p w14:paraId="4AE4D2A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description: The requested information was returned successfully.</w:t>
      </w:r>
    </w:p>
    <w:p w14:paraId="47711F1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content:</w:t>
      </w:r>
    </w:p>
    <w:p w14:paraId="59C27C7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application/json:</w:t>
      </w:r>
    </w:p>
    <w:p w14:paraId="152DA32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schema:</w:t>
      </w:r>
    </w:p>
    <w:p w14:paraId="12D97C7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type: array</w:t>
      </w:r>
    </w:p>
    <w:p w14:paraId="3C88C4E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items:</w:t>
      </w:r>
    </w:p>
    <w:p w14:paraId="65F6024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'#/components/schemas/NetworkStatusReportingSubscription'</w:t>
      </w:r>
    </w:p>
    <w:p w14:paraId="29C1E7A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minItems: 0</w:t>
      </w:r>
    </w:p>
    <w:p w14:paraId="0EE1FD8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'400':</w:t>
      </w:r>
    </w:p>
    <w:p w14:paraId="0EC77BB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'TS29122_CommonData.yaml#/components/responses/400'</w:t>
      </w:r>
    </w:p>
    <w:p w14:paraId="15E2996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'401':</w:t>
      </w:r>
    </w:p>
    <w:p w14:paraId="3124413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'TS29122_CommonData.yaml#/components/responses/401'</w:t>
      </w:r>
    </w:p>
    <w:p w14:paraId="56E790C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'403':</w:t>
      </w:r>
    </w:p>
    <w:p w14:paraId="0CAB324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'TS29122_CommonData.yaml#/components/responses/403'</w:t>
      </w:r>
    </w:p>
    <w:p w14:paraId="1EB3FEB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'404':</w:t>
      </w:r>
    </w:p>
    <w:p w14:paraId="7A40A70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'TS29122_CommonData.yaml#/components/responses/404'</w:t>
      </w:r>
    </w:p>
    <w:p w14:paraId="1D546F8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lastRenderedPageBreak/>
        <w:t xml:space="preserve">        '406':</w:t>
      </w:r>
    </w:p>
    <w:p w14:paraId="4B46E8C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'TS29122_CommonData.yaml#/components/responses/406'</w:t>
      </w:r>
    </w:p>
    <w:p w14:paraId="7A5DF61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'429':</w:t>
      </w:r>
    </w:p>
    <w:p w14:paraId="01B770C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'TS29122_CommonData.yaml#/components/responses/429'</w:t>
      </w:r>
    </w:p>
    <w:p w14:paraId="756D7B3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'500':</w:t>
      </w:r>
    </w:p>
    <w:p w14:paraId="041C1A4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'TS29122_CommonData.yaml#/components/responses/500'</w:t>
      </w:r>
    </w:p>
    <w:p w14:paraId="452858E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'503':</w:t>
      </w:r>
    </w:p>
    <w:p w14:paraId="37E66FB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'TS29122_CommonData.yaml#/components/responses/503'</w:t>
      </w:r>
    </w:p>
    <w:p w14:paraId="1E59110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default:</w:t>
      </w:r>
    </w:p>
    <w:p w14:paraId="59F021C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'TS29122_CommonData.yaml#/components/responses/default'</w:t>
      </w:r>
    </w:p>
    <w:p w14:paraId="6C4D7589" w14:textId="77777777" w:rsidR="00DC5809" w:rsidRPr="00C52640" w:rsidRDefault="00DC5809" w:rsidP="00182ABA">
      <w:pPr>
        <w:pStyle w:val="PL"/>
        <w:rPr>
          <w:rFonts w:eastAsia="宋体"/>
        </w:rPr>
      </w:pPr>
    </w:p>
    <w:p w14:paraId="72A2EE3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post:</w:t>
      </w:r>
    </w:p>
    <w:p w14:paraId="6F99D87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summary: Create a new network status reporting subscription resource.</w:t>
      </w:r>
    </w:p>
    <w:p w14:paraId="7C11823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requestBody:</w:t>
      </w:r>
    </w:p>
    <w:p w14:paraId="46BDCBC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required: true</w:t>
      </w:r>
    </w:p>
    <w:p w14:paraId="7A40647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content:</w:t>
      </w:r>
    </w:p>
    <w:p w14:paraId="135C1AA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application/json:</w:t>
      </w:r>
    </w:p>
    <w:p w14:paraId="4F7658D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schema:</w:t>
      </w:r>
    </w:p>
    <w:p w14:paraId="0A3B45D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$ref: '#/components/schemas/NetworkStatusReportingSubscription'</w:t>
      </w:r>
    </w:p>
    <w:p w14:paraId="1EF2134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callbacks:</w:t>
      </w:r>
    </w:p>
    <w:p w14:paraId="47D9848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notificationDestination:</w:t>
      </w:r>
    </w:p>
    <w:p w14:paraId="7EBDCF5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'{request.body#/notificationDestination}':</w:t>
      </w:r>
    </w:p>
    <w:p w14:paraId="52C7FB1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post:</w:t>
      </w:r>
    </w:p>
    <w:p w14:paraId="5CF8B47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requestBody:  # contents of the callback message</w:t>
      </w:r>
    </w:p>
    <w:p w14:paraId="4C2F1C0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required: true</w:t>
      </w:r>
    </w:p>
    <w:p w14:paraId="4653359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content:</w:t>
      </w:r>
    </w:p>
    <w:p w14:paraId="013C0E7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application/json:</w:t>
      </w:r>
    </w:p>
    <w:p w14:paraId="7804BE6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  schema:</w:t>
      </w:r>
    </w:p>
    <w:p w14:paraId="690A66D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    $ref: '#/components/schemas/NetworkStatusReportingNotification'</w:t>
      </w:r>
    </w:p>
    <w:p w14:paraId="4F1731A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responses:</w:t>
      </w:r>
    </w:p>
    <w:p w14:paraId="47D973D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'204':</w:t>
      </w:r>
    </w:p>
    <w:p w14:paraId="7C3DEF9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description: No Content (successful notification)</w:t>
      </w:r>
    </w:p>
    <w:p w14:paraId="6F1CA68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'400':</w:t>
      </w:r>
    </w:p>
    <w:p w14:paraId="392D77D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'TS29122_CommonData.yaml#/components/responses/400'</w:t>
      </w:r>
    </w:p>
    <w:p w14:paraId="205C25A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'401':</w:t>
      </w:r>
    </w:p>
    <w:p w14:paraId="0A1CBB9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'TS29122_CommonData.yaml#/components/responses/401'</w:t>
      </w:r>
    </w:p>
    <w:p w14:paraId="0B54DCA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'403':</w:t>
      </w:r>
    </w:p>
    <w:p w14:paraId="51A2D6B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'TS29122_CommonData.yaml#/components/responses/403'</w:t>
      </w:r>
    </w:p>
    <w:p w14:paraId="6F147D6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'404':</w:t>
      </w:r>
    </w:p>
    <w:p w14:paraId="001BBE7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'TS29122_CommonData.yaml#/components/responses/404'</w:t>
      </w:r>
    </w:p>
    <w:p w14:paraId="4366EAB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'411':</w:t>
      </w:r>
    </w:p>
    <w:p w14:paraId="5E47689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'TS29122_CommonData.yaml#/components/responses/411'</w:t>
      </w:r>
    </w:p>
    <w:p w14:paraId="74853A1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'413':</w:t>
      </w:r>
    </w:p>
    <w:p w14:paraId="36130D4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'TS29122_CommonData.yaml#/components/responses/413'</w:t>
      </w:r>
    </w:p>
    <w:p w14:paraId="13F2279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'415':</w:t>
      </w:r>
    </w:p>
    <w:p w14:paraId="4BE6169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'TS29122_CommonData.yaml#/components/responses/415'</w:t>
      </w:r>
    </w:p>
    <w:p w14:paraId="54FE4C7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'429':</w:t>
      </w:r>
    </w:p>
    <w:p w14:paraId="3AC768D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'TS29122_CommonData.yaml#/components/responses/429'</w:t>
      </w:r>
    </w:p>
    <w:p w14:paraId="0F0EA9A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'500':</w:t>
      </w:r>
    </w:p>
    <w:p w14:paraId="408F041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'TS29122_CommonData.yaml#/components/responses/500'</w:t>
      </w:r>
    </w:p>
    <w:p w14:paraId="499CEEC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'503':</w:t>
      </w:r>
    </w:p>
    <w:p w14:paraId="2481FF6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'TS29122_CommonData.yaml#/components/responses/503'</w:t>
      </w:r>
    </w:p>
    <w:p w14:paraId="2A2FA62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default:</w:t>
      </w:r>
    </w:p>
    <w:p w14:paraId="0104EAB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  $ref: 'TS29122_CommonData.yaml#/components/responses/default'</w:t>
      </w:r>
    </w:p>
    <w:p w14:paraId="34AC9D0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responses:</w:t>
      </w:r>
    </w:p>
    <w:p w14:paraId="5D112B1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'201':</w:t>
      </w:r>
    </w:p>
    <w:p w14:paraId="76AF58B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description: The subscription was created successfully. The URI of the created resource shall be returned in the "Location" HTTP header.</w:t>
      </w:r>
    </w:p>
    <w:p w14:paraId="3FEAC1D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content:</w:t>
      </w:r>
    </w:p>
    <w:p w14:paraId="2C1C186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application/json:</w:t>
      </w:r>
    </w:p>
    <w:p w14:paraId="4CE1B89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schema:</w:t>
      </w:r>
    </w:p>
    <w:p w14:paraId="0A73F63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$ref: '#/components/schemas/NetworkStatusReportingSubscription'</w:t>
      </w:r>
    </w:p>
    <w:p w14:paraId="1DB86E2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headers:</w:t>
      </w:r>
    </w:p>
    <w:p w14:paraId="4766720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Location:</w:t>
      </w:r>
    </w:p>
    <w:p w14:paraId="4032838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description: 'Contains the URI of the newly created resource'</w:t>
      </w:r>
    </w:p>
    <w:p w14:paraId="6CEC1F2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required: true</w:t>
      </w:r>
    </w:p>
    <w:p w14:paraId="397481A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schema:</w:t>
      </w:r>
    </w:p>
    <w:p w14:paraId="459E8CA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type: string</w:t>
      </w:r>
    </w:p>
    <w:p w14:paraId="6E86CA3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'400':</w:t>
      </w:r>
    </w:p>
    <w:p w14:paraId="4408A13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'TS29122_CommonData.yaml#/components/responses/400'</w:t>
      </w:r>
    </w:p>
    <w:p w14:paraId="1A1E3B0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'401':</w:t>
      </w:r>
    </w:p>
    <w:p w14:paraId="14CAAF1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'TS29122_CommonData.yaml#/components/responses/401'</w:t>
      </w:r>
    </w:p>
    <w:p w14:paraId="3EACE13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'403':</w:t>
      </w:r>
    </w:p>
    <w:p w14:paraId="094A157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'TS29122_CommonData.yaml#/components/responses/403'</w:t>
      </w:r>
    </w:p>
    <w:p w14:paraId="7A25449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'404':</w:t>
      </w:r>
    </w:p>
    <w:p w14:paraId="02C4A1E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'TS29122_CommonData.yaml#/components/responses/404'</w:t>
      </w:r>
    </w:p>
    <w:p w14:paraId="4C84075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'411':</w:t>
      </w:r>
    </w:p>
    <w:p w14:paraId="001A681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'TS29122_CommonData.yaml#/components/responses/411'</w:t>
      </w:r>
    </w:p>
    <w:p w14:paraId="10179F1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lastRenderedPageBreak/>
        <w:t xml:space="preserve">        '413':</w:t>
      </w:r>
    </w:p>
    <w:p w14:paraId="753EBDF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'TS29122_CommonData.yaml#/components/responses/413'</w:t>
      </w:r>
    </w:p>
    <w:p w14:paraId="030ADD6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'415':</w:t>
      </w:r>
    </w:p>
    <w:p w14:paraId="52DC32F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'TS29122_CommonData.yaml#/components/responses/415'</w:t>
      </w:r>
    </w:p>
    <w:p w14:paraId="649B642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'429':</w:t>
      </w:r>
    </w:p>
    <w:p w14:paraId="385E0EC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'TS29122_CommonData.yaml#/components/responses/429'</w:t>
      </w:r>
    </w:p>
    <w:p w14:paraId="0B699D4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'500':</w:t>
      </w:r>
    </w:p>
    <w:p w14:paraId="6DC323A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'TS29122_CommonData.yaml#/components/responses/500'</w:t>
      </w:r>
    </w:p>
    <w:p w14:paraId="723B915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'503':</w:t>
      </w:r>
    </w:p>
    <w:p w14:paraId="7244729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'TS29122_CommonData.yaml#/components/responses/503'</w:t>
      </w:r>
    </w:p>
    <w:p w14:paraId="46EC70D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default:</w:t>
      </w:r>
    </w:p>
    <w:p w14:paraId="77B25A5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'TS29122_CommonData.yaml#/components/responses/default'</w:t>
      </w:r>
    </w:p>
    <w:p w14:paraId="1040EB8A" w14:textId="77777777" w:rsidR="00DC5809" w:rsidRPr="00C52640" w:rsidRDefault="00DC5809" w:rsidP="00182ABA">
      <w:pPr>
        <w:pStyle w:val="PL"/>
        <w:rPr>
          <w:rFonts w:eastAsia="宋体"/>
        </w:rPr>
      </w:pPr>
    </w:p>
    <w:p w14:paraId="2598D37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/{scsAsId}/subscriptions/{subscriptionId}:</w:t>
      </w:r>
    </w:p>
    <w:p w14:paraId="72F651C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parameters:</w:t>
      </w:r>
    </w:p>
    <w:p w14:paraId="6EAB2FC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- name: scsAsId</w:t>
      </w:r>
    </w:p>
    <w:p w14:paraId="3855D1D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in: path</w:t>
      </w:r>
    </w:p>
    <w:p w14:paraId="4F5F32F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description: Identifier of the SCS/AS</w:t>
      </w:r>
    </w:p>
    <w:p w14:paraId="1233FB9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required: true</w:t>
      </w:r>
    </w:p>
    <w:p w14:paraId="6F48787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schema:</w:t>
      </w:r>
    </w:p>
    <w:p w14:paraId="4A437E6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$ref: 'TS29122_CommonData.yaml#/components/schemas/ScsAsId'</w:t>
      </w:r>
    </w:p>
    <w:p w14:paraId="1A54D60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- name: subscriptionId</w:t>
      </w:r>
    </w:p>
    <w:p w14:paraId="43A30B7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in: path</w:t>
      </w:r>
    </w:p>
    <w:p w14:paraId="60FB3D3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description: Identifier of the subscription resource of type string</w:t>
      </w:r>
    </w:p>
    <w:p w14:paraId="2168BCF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required: true</w:t>
      </w:r>
    </w:p>
    <w:p w14:paraId="4A2693A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schema:</w:t>
      </w:r>
    </w:p>
    <w:p w14:paraId="44FBE09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$ref: 'TS29122_CommonData.yaml#/components/schemas/ResourceId'</w:t>
      </w:r>
    </w:p>
    <w:p w14:paraId="0DE3AFB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get:</w:t>
      </w:r>
    </w:p>
    <w:p w14:paraId="72D7BA9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summary: Read an active network status reporting subscription resource.</w:t>
      </w:r>
    </w:p>
    <w:p w14:paraId="591D3F6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responses:</w:t>
      </w:r>
    </w:p>
    <w:p w14:paraId="5215BCC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'200':</w:t>
      </w:r>
    </w:p>
    <w:p w14:paraId="26F7721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description: The requested information was returned successfully.</w:t>
      </w:r>
    </w:p>
    <w:p w14:paraId="7DE0896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content:</w:t>
      </w:r>
    </w:p>
    <w:p w14:paraId="2A037B2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application/json:</w:t>
      </w:r>
    </w:p>
    <w:p w14:paraId="6299298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schema:</w:t>
      </w:r>
    </w:p>
    <w:p w14:paraId="28DA815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$ref: '#/components/schemas/NetworkStatusReportingSubscription'</w:t>
      </w:r>
    </w:p>
    <w:p w14:paraId="61A014D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'400':</w:t>
      </w:r>
    </w:p>
    <w:p w14:paraId="554D0F3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'TS29122_CommonData.yaml#/components/responses/400'</w:t>
      </w:r>
    </w:p>
    <w:p w14:paraId="084E96C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'401':</w:t>
      </w:r>
    </w:p>
    <w:p w14:paraId="49FA9D7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'TS29122_CommonData.yaml#/components/responses/401'</w:t>
      </w:r>
    </w:p>
    <w:p w14:paraId="2E78BEC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'403':</w:t>
      </w:r>
    </w:p>
    <w:p w14:paraId="693B56C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'TS29122_CommonData.yaml#/components/responses/403'</w:t>
      </w:r>
    </w:p>
    <w:p w14:paraId="247D91A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'404':</w:t>
      </w:r>
    </w:p>
    <w:p w14:paraId="004A4AD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'TS29122_CommonData.yaml#/components/responses/404'</w:t>
      </w:r>
    </w:p>
    <w:p w14:paraId="3D265F1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'406':</w:t>
      </w:r>
    </w:p>
    <w:p w14:paraId="041AE3A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'TS29122_CommonData.yaml#/components/responses/406'</w:t>
      </w:r>
    </w:p>
    <w:p w14:paraId="169C4DE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'429':</w:t>
      </w:r>
    </w:p>
    <w:p w14:paraId="0565F87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'TS29122_CommonData.yaml#/components/responses/429'</w:t>
      </w:r>
    </w:p>
    <w:p w14:paraId="33F949F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'500':</w:t>
      </w:r>
    </w:p>
    <w:p w14:paraId="7D96672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'TS29122_CommonData.yaml#/components/responses/500'</w:t>
      </w:r>
    </w:p>
    <w:p w14:paraId="0E015E9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'503':</w:t>
      </w:r>
    </w:p>
    <w:p w14:paraId="6596FC6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'TS29122_CommonData.yaml#/components/responses/503'</w:t>
      </w:r>
    </w:p>
    <w:p w14:paraId="6C5E000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default:</w:t>
      </w:r>
    </w:p>
    <w:p w14:paraId="6D346CC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'TS29122_CommonData.yaml#/components/responses/default'</w:t>
      </w:r>
    </w:p>
    <w:p w14:paraId="0F3EE75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put:</w:t>
      </w:r>
    </w:p>
    <w:p w14:paraId="7B3DB99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summary: Modify an existing subscription resource to update a subscription.</w:t>
      </w:r>
    </w:p>
    <w:p w14:paraId="0A06A10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requestBody:</w:t>
      </w:r>
    </w:p>
    <w:p w14:paraId="3B5CD0C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required: true</w:t>
      </w:r>
    </w:p>
    <w:p w14:paraId="72C23B7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content:</w:t>
      </w:r>
    </w:p>
    <w:p w14:paraId="206FD73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application/json:</w:t>
      </w:r>
    </w:p>
    <w:p w14:paraId="7D9F24A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schema:</w:t>
      </w:r>
    </w:p>
    <w:p w14:paraId="5D4D064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$ref: '#/components/schemas/NetworkStatusReportingSubscription'</w:t>
      </w:r>
    </w:p>
    <w:p w14:paraId="6EF7EC0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responses:</w:t>
      </w:r>
    </w:p>
    <w:p w14:paraId="38268E8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'200':</w:t>
      </w:r>
    </w:p>
    <w:p w14:paraId="3A369DB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description: The subscription was updated successfully.</w:t>
      </w:r>
    </w:p>
    <w:p w14:paraId="5C4C888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content:</w:t>
      </w:r>
    </w:p>
    <w:p w14:paraId="7F1EC58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application/json:</w:t>
      </w:r>
    </w:p>
    <w:p w14:paraId="5A8DFE5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schema:</w:t>
      </w:r>
    </w:p>
    <w:p w14:paraId="1462AE4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    $ref: '#/components/schemas/NetworkStatusReportingSubscription'</w:t>
      </w:r>
    </w:p>
    <w:p w14:paraId="28C420B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'400':</w:t>
      </w:r>
    </w:p>
    <w:p w14:paraId="07273D2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'TS29122_CommonData.yaml#/components/responses/400'</w:t>
      </w:r>
    </w:p>
    <w:p w14:paraId="07610D7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'401':</w:t>
      </w:r>
    </w:p>
    <w:p w14:paraId="314EF02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'TS29122_CommonData.yaml#/components/responses/401'</w:t>
      </w:r>
    </w:p>
    <w:p w14:paraId="3C5F615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'403':</w:t>
      </w:r>
    </w:p>
    <w:p w14:paraId="3226B67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'TS29122_CommonData.yaml#/components/responses/403'</w:t>
      </w:r>
    </w:p>
    <w:p w14:paraId="1232442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'404':</w:t>
      </w:r>
    </w:p>
    <w:p w14:paraId="2D6E497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'TS29122_CommonData.yaml#/components/responses/404'</w:t>
      </w:r>
    </w:p>
    <w:p w14:paraId="7B0623C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'411':</w:t>
      </w:r>
    </w:p>
    <w:p w14:paraId="3596EA8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lastRenderedPageBreak/>
        <w:t xml:space="preserve">          $ref: 'TS29122_CommonData.yaml#/components/responses/411'</w:t>
      </w:r>
    </w:p>
    <w:p w14:paraId="79AEF14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'413':</w:t>
      </w:r>
    </w:p>
    <w:p w14:paraId="476C687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'TS29122_CommonData.yaml#/components/responses/413'</w:t>
      </w:r>
    </w:p>
    <w:p w14:paraId="24F0BEB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'415':</w:t>
      </w:r>
    </w:p>
    <w:p w14:paraId="42D0C39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'TS29122_CommonData.yaml#/components/responses/415'</w:t>
      </w:r>
    </w:p>
    <w:p w14:paraId="5DEBC37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'429':</w:t>
      </w:r>
    </w:p>
    <w:p w14:paraId="38B720C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'TS29122_CommonData.yaml#/components/responses/429'</w:t>
      </w:r>
    </w:p>
    <w:p w14:paraId="6472072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'500':</w:t>
      </w:r>
    </w:p>
    <w:p w14:paraId="0589433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'TS29122_CommonData.yaml#/components/responses/500'</w:t>
      </w:r>
    </w:p>
    <w:p w14:paraId="7DE4DCA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'503':</w:t>
      </w:r>
    </w:p>
    <w:p w14:paraId="4FF2425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'TS29122_CommonData.yaml#/components/responses/503'</w:t>
      </w:r>
    </w:p>
    <w:p w14:paraId="1BE8FD7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default:</w:t>
      </w:r>
    </w:p>
    <w:p w14:paraId="5450BEF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'TS29122_CommonData.yaml#/components/responses/default'</w:t>
      </w:r>
    </w:p>
    <w:p w14:paraId="38BA991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delete:</w:t>
      </w:r>
    </w:p>
    <w:p w14:paraId="698FEA4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summary: Delete an existing continuous network status reporting subscription resource.</w:t>
      </w:r>
    </w:p>
    <w:p w14:paraId="511ADD3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responses:</w:t>
      </w:r>
    </w:p>
    <w:p w14:paraId="0EA453E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'204':</w:t>
      </w:r>
    </w:p>
    <w:p w14:paraId="51339A1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description: The subscription was updated successfully.</w:t>
      </w:r>
    </w:p>
    <w:p w14:paraId="43AC122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'400':</w:t>
      </w:r>
    </w:p>
    <w:p w14:paraId="3B41C7F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'TS29122_CommonData.yaml#/components/responses/400'</w:t>
      </w:r>
    </w:p>
    <w:p w14:paraId="65A178D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'401':</w:t>
      </w:r>
    </w:p>
    <w:p w14:paraId="7EA4D03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'TS29122_CommonData.yaml#/components/responses/401'</w:t>
      </w:r>
    </w:p>
    <w:p w14:paraId="13D4326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'403':</w:t>
      </w:r>
    </w:p>
    <w:p w14:paraId="4E9E9F9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'TS29122_CommonData.yaml#/components/responses/403'</w:t>
      </w:r>
    </w:p>
    <w:p w14:paraId="365E301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'404':</w:t>
      </w:r>
    </w:p>
    <w:p w14:paraId="5667A4F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'TS29122_CommonData.yaml#/components/responses/404'</w:t>
      </w:r>
    </w:p>
    <w:p w14:paraId="613083E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'429':</w:t>
      </w:r>
    </w:p>
    <w:p w14:paraId="1D42000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'TS29122_CommonData.yaml#/components/responses/429'</w:t>
      </w:r>
    </w:p>
    <w:p w14:paraId="0807D9B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'500':</w:t>
      </w:r>
    </w:p>
    <w:p w14:paraId="3038452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'TS29122_CommonData.yaml#/components/responses/500'</w:t>
      </w:r>
    </w:p>
    <w:p w14:paraId="79C0E24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'503':</w:t>
      </w:r>
    </w:p>
    <w:p w14:paraId="77B6593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'TS29122_CommonData.yaml#/components/responses/503'</w:t>
      </w:r>
    </w:p>
    <w:p w14:paraId="298AA56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default:</w:t>
      </w:r>
    </w:p>
    <w:p w14:paraId="46F8EA7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'TS29122_CommonData.yaml#/components/responses/default'</w:t>
      </w:r>
    </w:p>
    <w:p w14:paraId="5648977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>components:</w:t>
      </w:r>
    </w:p>
    <w:p w14:paraId="39E7E389" w14:textId="77777777" w:rsidR="00DC5809" w:rsidRPr="00C52640" w:rsidRDefault="00DC5809" w:rsidP="00182ABA">
      <w:pPr>
        <w:pStyle w:val="PL"/>
        <w:rPr>
          <w:rFonts w:eastAsia="宋体"/>
          <w:lang w:val="en-US"/>
        </w:rPr>
      </w:pPr>
      <w:r w:rsidRPr="00C52640">
        <w:rPr>
          <w:rFonts w:eastAsia="宋体"/>
          <w:lang w:val="en-US"/>
        </w:rPr>
        <w:t xml:space="preserve">  securitySchemes:</w:t>
      </w:r>
    </w:p>
    <w:p w14:paraId="1010CBCD" w14:textId="77777777" w:rsidR="00DC5809" w:rsidRPr="00C52640" w:rsidRDefault="00DC5809" w:rsidP="00182ABA">
      <w:pPr>
        <w:pStyle w:val="PL"/>
        <w:rPr>
          <w:rFonts w:eastAsia="宋体"/>
          <w:lang w:val="en-US"/>
        </w:rPr>
      </w:pPr>
      <w:r w:rsidRPr="00C52640">
        <w:rPr>
          <w:rFonts w:eastAsia="宋体"/>
          <w:lang w:val="en-US"/>
        </w:rPr>
        <w:t xml:space="preserve">    oAuth2ClientCredentials:</w:t>
      </w:r>
    </w:p>
    <w:p w14:paraId="6F672075" w14:textId="77777777" w:rsidR="00DC5809" w:rsidRPr="00C52640" w:rsidRDefault="00DC5809" w:rsidP="00182ABA">
      <w:pPr>
        <w:pStyle w:val="PL"/>
        <w:rPr>
          <w:rFonts w:eastAsia="宋体"/>
          <w:lang w:val="en-US"/>
        </w:rPr>
      </w:pPr>
      <w:r w:rsidRPr="00C52640">
        <w:rPr>
          <w:rFonts w:eastAsia="宋体"/>
          <w:lang w:val="en-US"/>
        </w:rPr>
        <w:t xml:space="preserve">      type: oauth2</w:t>
      </w:r>
    </w:p>
    <w:p w14:paraId="6255100E" w14:textId="77777777" w:rsidR="00DC5809" w:rsidRPr="00C52640" w:rsidRDefault="00DC5809" w:rsidP="00182ABA">
      <w:pPr>
        <w:pStyle w:val="PL"/>
        <w:rPr>
          <w:rFonts w:eastAsia="宋体"/>
          <w:lang w:val="en-US"/>
        </w:rPr>
      </w:pPr>
      <w:r w:rsidRPr="00C52640">
        <w:rPr>
          <w:rFonts w:eastAsia="宋体"/>
          <w:lang w:val="en-US"/>
        </w:rPr>
        <w:t xml:space="preserve">      flows:</w:t>
      </w:r>
    </w:p>
    <w:p w14:paraId="7455C41F" w14:textId="77777777" w:rsidR="00DC5809" w:rsidRPr="00C52640" w:rsidRDefault="00DC5809" w:rsidP="00182ABA">
      <w:pPr>
        <w:pStyle w:val="PL"/>
        <w:rPr>
          <w:rFonts w:eastAsia="宋体"/>
          <w:lang w:val="en-US"/>
        </w:rPr>
      </w:pPr>
      <w:r w:rsidRPr="00C52640">
        <w:rPr>
          <w:rFonts w:eastAsia="宋体"/>
          <w:lang w:val="en-US"/>
        </w:rPr>
        <w:t xml:space="preserve">        clientCredentials:</w:t>
      </w:r>
    </w:p>
    <w:p w14:paraId="1951CDB4" w14:textId="77777777" w:rsidR="00DC5809" w:rsidRPr="00C52640" w:rsidRDefault="00DC5809" w:rsidP="00182ABA">
      <w:pPr>
        <w:pStyle w:val="PL"/>
        <w:rPr>
          <w:rFonts w:eastAsia="宋体"/>
          <w:lang w:val="en-US"/>
        </w:rPr>
      </w:pPr>
      <w:r w:rsidRPr="00C52640">
        <w:rPr>
          <w:rFonts w:eastAsia="宋体"/>
          <w:lang w:val="en-US"/>
        </w:rPr>
        <w:t xml:space="preserve">          tokenUrl: '{tokenUrl}'</w:t>
      </w:r>
    </w:p>
    <w:p w14:paraId="724D305B" w14:textId="77777777" w:rsidR="00DC5809" w:rsidRPr="00C52640" w:rsidRDefault="00DC5809" w:rsidP="00182ABA">
      <w:pPr>
        <w:pStyle w:val="PL"/>
        <w:rPr>
          <w:rFonts w:eastAsia="宋体"/>
          <w:lang w:val="en-US"/>
        </w:rPr>
      </w:pPr>
      <w:r w:rsidRPr="00C52640">
        <w:rPr>
          <w:rFonts w:eastAsia="宋体"/>
          <w:lang w:val="en-US"/>
        </w:rPr>
        <w:t xml:space="preserve">          scopes: {}</w:t>
      </w:r>
    </w:p>
    <w:p w14:paraId="1644F538" w14:textId="77777777" w:rsidR="00DC5809" w:rsidRPr="00C52640" w:rsidRDefault="00DC5809" w:rsidP="00182ABA">
      <w:pPr>
        <w:pStyle w:val="PL"/>
        <w:rPr>
          <w:rFonts w:eastAsia="宋体"/>
          <w:lang w:eastAsia="zh-CN"/>
        </w:rPr>
      </w:pPr>
      <w:r w:rsidRPr="00C52640">
        <w:rPr>
          <w:rFonts w:eastAsia="宋体"/>
        </w:rPr>
        <w:t xml:space="preserve">  schemas: </w:t>
      </w:r>
    </w:p>
    <w:p w14:paraId="6E80170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NetworkStatusReportingSubscription:</w:t>
      </w:r>
    </w:p>
    <w:p w14:paraId="4300051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type: object</w:t>
      </w:r>
    </w:p>
    <w:p w14:paraId="72CF268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properties:</w:t>
      </w:r>
    </w:p>
    <w:p w14:paraId="1006029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self:</w:t>
      </w:r>
    </w:p>
    <w:p w14:paraId="519DB33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'TS29122_CommonData.yaml#/components/schemas/Link'</w:t>
      </w:r>
    </w:p>
    <w:p w14:paraId="29F141D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</w:t>
      </w:r>
      <w:r w:rsidRPr="00C52640">
        <w:rPr>
          <w:rFonts w:eastAsia="宋体"/>
          <w:lang w:eastAsia="zh-CN"/>
        </w:rPr>
        <w:t>supportedFeatures</w:t>
      </w:r>
      <w:r w:rsidRPr="00C52640">
        <w:rPr>
          <w:rFonts w:eastAsia="宋体"/>
        </w:rPr>
        <w:t>:</w:t>
      </w:r>
    </w:p>
    <w:p w14:paraId="2776939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'TS29571_CommonData.yaml#/components/schemas/</w:t>
      </w:r>
      <w:r w:rsidRPr="00C52640">
        <w:rPr>
          <w:rFonts w:eastAsia="宋体"/>
          <w:lang w:eastAsia="zh-CN"/>
        </w:rPr>
        <w:t>SupportedFeatures</w:t>
      </w:r>
      <w:r w:rsidRPr="00C52640">
        <w:rPr>
          <w:rFonts w:eastAsia="宋体"/>
        </w:rPr>
        <w:t>'</w:t>
      </w:r>
    </w:p>
    <w:p w14:paraId="0B07F4B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notificationDestination:</w:t>
      </w:r>
    </w:p>
    <w:p w14:paraId="4B43346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'TS29122_CommonData.yaml#/components/schemas/Link'</w:t>
      </w:r>
    </w:p>
    <w:p w14:paraId="6C3DD77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requestTestNotification:</w:t>
      </w:r>
    </w:p>
    <w:p w14:paraId="1B7FC2B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type: boolean</w:t>
      </w:r>
    </w:p>
    <w:p w14:paraId="0F5E32F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description: Set to true by the SCS/AS to request the SCEF to send a test notification as defined in </w:t>
      </w:r>
      <w:del w:id="57" w:author="Huawei [AEM] 04-2021" w:date="2021-04-03T14:37:00Z">
        <w:r w:rsidRPr="00C52640" w:rsidDel="00544D8E">
          <w:rPr>
            <w:rFonts w:eastAsia="宋体"/>
          </w:rPr>
          <w:delText>subclause </w:delText>
        </w:r>
      </w:del>
      <w:ins w:id="58" w:author="Huawei [AEM] 04-2021" w:date="2021-04-03T14:37:00Z">
        <w:r w:rsidRPr="00C52640">
          <w:rPr>
            <w:rFonts w:eastAsia="宋体"/>
          </w:rPr>
          <w:t>subclause</w:t>
        </w:r>
        <w:r>
          <w:rPr>
            <w:rFonts w:eastAsia="宋体"/>
          </w:rPr>
          <w:t xml:space="preserve"> </w:t>
        </w:r>
      </w:ins>
      <w:r w:rsidRPr="00C52640">
        <w:rPr>
          <w:rFonts w:eastAsia="宋体"/>
        </w:rPr>
        <w:t>5.2.5.3. Set to false or omitted otherwise.</w:t>
      </w:r>
    </w:p>
    <w:p w14:paraId="2BD5D59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websockNotifConfig:</w:t>
      </w:r>
    </w:p>
    <w:p w14:paraId="456FF3F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'TS29122_CommonData.yaml#/components/schemas/WebsockNotifConfig'</w:t>
      </w:r>
    </w:p>
    <w:p w14:paraId="72EF636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locationArea:</w:t>
      </w:r>
    </w:p>
    <w:p w14:paraId="64C67A3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'TS29122_CommonData.yaml#/components/schemas/LocationArea'</w:t>
      </w:r>
    </w:p>
    <w:p w14:paraId="2D4B17D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timeDuration:</w:t>
      </w:r>
    </w:p>
    <w:p w14:paraId="34DEBC7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'TS29122_CommonData.yaml#/components/schemas/DateTime'</w:t>
      </w:r>
    </w:p>
    <w:p w14:paraId="5FF0285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thresholdValues:</w:t>
      </w:r>
    </w:p>
    <w:p w14:paraId="1B499EE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type: array</w:t>
      </w:r>
    </w:p>
    <w:p w14:paraId="7260D37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items:</w:t>
      </w:r>
    </w:p>
    <w:p w14:paraId="079D38C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$ref: '#/components/schemas/CongestionValue'</w:t>
      </w:r>
    </w:p>
    <w:p w14:paraId="3597D4C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minItems: 1</w:t>
      </w:r>
    </w:p>
    <w:p w14:paraId="1CCAAFC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description: Identifies a list of congestion level(s) with exact value that the SCS/AS requests to be informed of when reached.</w:t>
      </w:r>
    </w:p>
    <w:p w14:paraId="26C57AA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thresholdTypes:</w:t>
      </w:r>
    </w:p>
    <w:p w14:paraId="00FFE01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type: array</w:t>
      </w:r>
    </w:p>
    <w:p w14:paraId="7345AB3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items:</w:t>
      </w:r>
    </w:p>
    <w:p w14:paraId="52C7939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  $ref: '#/components/schemas/CongestionType'</w:t>
      </w:r>
    </w:p>
    <w:p w14:paraId="4D76B97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minItems: 1</w:t>
      </w:r>
    </w:p>
    <w:p w14:paraId="5EB6C6E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description: Identifies a list of congestion level(s) with abstracted value that the SCS/AS requests to be informed of when reached.</w:t>
      </w:r>
    </w:p>
    <w:p w14:paraId="24F870B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required:</w:t>
      </w:r>
    </w:p>
    <w:p w14:paraId="6A09FC0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- notificationDestination</w:t>
      </w:r>
    </w:p>
    <w:p w14:paraId="1C1715B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lastRenderedPageBreak/>
        <w:t xml:space="preserve">        - locationArea</w:t>
      </w:r>
    </w:p>
    <w:p w14:paraId="3CA9515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not:</w:t>
      </w:r>
    </w:p>
    <w:p w14:paraId="46A26F7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required: [thresholdValues, thresholdTypes]</w:t>
      </w:r>
    </w:p>
    <w:p w14:paraId="609B018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NetworkStatusReportingNotification:</w:t>
      </w:r>
    </w:p>
    <w:p w14:paraId="35971F1E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type: object</w:t>
      </w:r>
    </w:p>
    <w:p w14:paraId="019191C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properties:</w:t>
      </w:r>
    </w:p>
    <w:p w14:paraId="4892248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subscription:</w:t>
      </w:r>
    </w:p>
    <w:p w14:paraId="299059D0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'TS29122_CommonData.yaml#/components/schemas/Link'</w:t>
      </w:r>
    </w:p>
    <w:p w14:paraId="21D24EC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nsiValue:</w:t>
      </w:r>
    </w:p>
    <w:p w14:paraId="1C25672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'#/components/schemas/CongestionValue'</w:t>
      </w:r>
    </w:p>
    <w:p w14:paraId="61F275B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nsiType:</w:t>
      </w:r>
    </w:p>
    <w:p w14:paraId="2D99E82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$ref: '#/components/schemas/CongestionType'</w:t>
      </w:r>
    </w:p>
    <w:p w14:paraId="046D279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required:</w:t>
      </w:r>
    </w:p>
    <w:p w14:paraId="6A94C7D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- subscription</w:t>
      </w:r>
    </w:p>
    <w:p w14:paraId="68C4345C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not:</w:t>
      </w:r>
    </w:p>
    <w:p w14:paraId="4A19ADC6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required: [nsiValue, nsiType]</w:t>
      </w:r>
    </w:p>
    <w:p w14:paraId="562C648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CongestionValue:</w:t>
      </w:r>
    </w:p>
    <w:p w14:paraId="0019D34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type: integer</w:t>
      </w:r>
    </w:p>
    <w:p w14:paraId="79CB402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minimum: 0</w:t>
      </w:r>
    </w:p>
    <w:p w14:paraId="05681D11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maximum: 31</w:t>
      </w:r>
    </w:p>
    <w:p w14:paraId="062FC5A9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description: Unsigned integer with valid values between 0 and 31. The value 0 indicates that there is no congestion. The value 1 is the lowest congestion level and value 31 is the highest congestion level.</w:t>
      </w:r>
    </w:p>
    <w:p w14:paraId="71BE858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CongestionType:</w:t>
      </w:r>
    </w:p>
    <w:p w14:paraId="3514D75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anyOf:</w:t>
      </w:r>
    </w:p>
    <w:p w14:paraId="7B9716D3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- type: string</w:t>
      </w:r>
    </w:p>
    <w:p w14:paraId="6E538925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enum:</w:t>
      </w:r>
    </w:p>
    <w:p w14:paraId="15C1513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- HIGH</w:t>
      </w:r>
    </w:p>
    <w:p w14:paraId="34569AA8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- MEDIUM</w:t>
      </w:r>
    </w:p>
    <w:p w14:paraId="7977DE6B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- LOW</w:t>
      </w:r>
    </w:p>
    <w:p w14:paraId="069CA257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- type: string</w:t>
      </w:r>
    </w:p>
    <w:p w14:paraId="420C93A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description: &gt;</w:t>
      </w:r>
    </w:p>
    <w:p w14:paraId="7788983F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This string provides forward-compatibility with future</w:t>
      </w:r>
    </w:p>
    <w:p w14:paraId="4E45A66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extensions to the enumeration but is not used to encode</w:t>
      </w:r>
    </w:p>
    <w:p w14:paraId="610D2DC2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  content defined in the present version of this API.</w:t>
      </w:r>
    </w:p>
    <w:p w14:paraId="51A146BD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description: &gt;</w:t>
      </w:r>
    </w:p>
    <w:p w14:paraId="3323A3A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Possible values are</w:t>
      </w:r>
    </w:p>
    <w:p w14:paraId="7949A264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- HIGH: The congestion status is high.</w:t>
      </w:r>
    </w:p>
    <w:p w14:paraId="18E7D20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- MEDIUM: The congestion status is medium.</w:t>
      </w:r>
    </w:p>
    <w:p w14:paraId="107178EA" w14:textId="77777777" w:rsidR="00DC5809" w:rsidRPr="00C52640" w:rsidRDefault="00DC5809" w:rsidP="00182ABA">
      <w:pPr>
        <w:pStyle w:val="PL"/>
        <w:rPr>
          <w:rFonts w:eastAsia="宋体"/>
        </w:rPr>
      </w:pPr>
      <w:r w:rsidRPr="00C52640">
        <w:rPr>
          <w:rFonts w:eastAsia="宋体"/>
        </w:rPr>
        <w:t xml:space="preserve">        - LOW: The congestion status is low.</w:t>
      </w:r>
    </w:p>
    <w:p w14:paraId="1B319F76" w14:textId="77777777" w:rsidR="00DC5809" w:rsidRPr="00957354" w:rsidRDefault="00DC5809" w:rsidP="00BF389E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BD52F" w14:textId="77777777" w:rsidR="008A35DF" w:rsidRDefault="008A35DF">
      <w:r>
        <w:separator/>
      </w:r>
    </w:p>
  </w:endnote>
  <w:endnote w:type="continuationSeparator" w:id="0">
    <w:p w14:paraId="0A5FD38E" w14:textId="77777777" w:rsidR="008A35DF" w:rsidRDefault="008A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C4C5C" w14:textId="77777777" w:rsidR="008A35DF" w:rsidRDefault="008A35DF">
      <w:r>
        <w:separator/>
      </w:r>
    </w:p>
  </w:footnote>
  <w:footnote w:type="continuationSeparator" w:id="0">
    <w:p w14:paraId="680A3563" w14:textId="77777777" w:rsidR="008A35DF" w:rsidRDefault="008A3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93FEA" w:rsidRDefault="00793F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93FEA" w:rsidRDefault="00793F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93FEA" w:rsidRDefault="00793F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93FEA" w:rsidRDefault="00793F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91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32CB"/>
    <w:rsid w:val="00086A33"/>
    <w:rsid w:val="0008717A"/>
    <w:rsid w:val="00087238"/>
    <w:rsid w:val="00087BDF"/>
    <w:rsid w:val="000935BD"/>
    <w:rsid w:val="0009448F"/>
    <w:rsid w:val="00094D24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2ABA"/>
    <w:rsid w:val="00183279"/>
    <w:rsid w:val="00183F00"/>
    <w:rsid w:val="00185019"/>
    <w:rsid w:val="001856E1"/>
    <w:rsid w:val="00186771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08D9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49BC"/>
    <w:rsid w:val="00235616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777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5518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0C2"/>
    <w:rsid w:val="006629DE"/>
    <w:rsid w:val="00663A3E"/>
    <w:rsid w:val="00663D8E"/>
    <w:rsid w:val="00666592"/>
    <w:rsid w:val="006707CF"/>
    <w:rsid w:val="00670CE1"/>
    <w:rsid w:val="00671E1C"/>
    <w:rsid w:val="00672AEA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4C5D"/>
    <w:rsid w:val="0074085F"/>
    <w:rsid w:val="00740BCD"/>
    <w:rsid w:val="00741A27"/>
    <w:rsid w:val="007450FF"/>
    <w:rsid w:val="0074521F"/>
    <w:rsid w:val="007455D2"/>
    <w:rsid w:val="0075010F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28E4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A17"/>
    <w:rsid w:val="007F3C5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35DF"/>
    <w:rsid w:val="008A509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376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23D1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A1A"/>
    <w:rsid w:val="00932FDB"/>
    <w:rsid w:val="00935248"/>
    <w:rsid w:val="009431A6"/>
    <w:rsid w:val="009446A4"/>
    <w:rsid w:val="00946C3E"/>
    <w:rsid w:val="009502DE"/>
    <w:rsid w:val="0095216C"/>
    <w:rsid w:val="009560F3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13B5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FCE"/>
    <w:rsid w:val="00A56CFE"/>
    <w:rsid w:val="00A6194E"/>
    <w:rsid w:val="00A63C5B"/>
    <w:rsid w:val="00A65659"/>
    <w:rsid w:val="00A66C45"/>
    <w:rsid w:val="00A67A29"/>
    <w:rsid w:val="00A67D84"/>
    <w:rsid w:val="00A73ECC"/>
    <w:rsid w:val="00A9171F"/>
    <w:rsid w:val="00A930DA"/>
    <w:rsid w:val="00A94E59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23BC"/>
    <w:rsid w:val="00B245B9"/>
    <w:rsid w:val="00B2580E"/>
    <w:rsid w:val="00B31BBB"/>
    <w:rsid w:val="00B32CB5"/>
    <w:rsid w:val="00B34F75"/>
    <w:rsid w:val="00B363CA"/>
    <w:rsid w:val="00B365F6"/>
    <w:rsid w:val="00B456A9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27FE4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5791C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AED"/>
    <w:rsid w:val="00CC1EAB"/>
    <w:rsid w:val="00CC393F"/>
    <w:rsid w:val="00CC5E7F"/>
    <w:rsid w:val="00CC7322"/>
    <w:rsid w:val="00CD2A42"/>
    <w:rsid w:val="00CD3EF7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809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3504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30B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5F5"/>
    <w:rsid w:val="00E8792C"/>
    <w:rsid w:val="00E9014B"/>
    <w:rsid w:val="00E90700"/>
    <w:rsid w:val="00E93E3D"/>
    <w:rsid w:val="00E949AD"/>
    <w:rsid w:val="00E967CE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3AFA"/>
    <w:rsid w:val="00ED41DC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18D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982EB-06DC-4BBC-A387-0CCAB3CCC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25</Pages>
  <Words>10155</Words>
  <Characters>57886</Characters>
  <Application>Microsoft Office Word</Application>
  <DocSecurity>0</DocSecurity>
  <Lines>482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3</cp:revision>
  <cp:lastPrinted>1899-12-31T23:00:00Z</cp:lastPrinted>
  <dcterms:created xsi:type="dcterms:W3CDTF">2021-04-20T17:47:00Z</dcterms:created>
  <dcterms:modified xsi:type="dcterms:W3CDTF">2021-04-20T17:48:00Z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